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185D69F" w14:textId="77777777" w:rsidR="00824AE2" w:rsidRDefault="00824AE2">
      <w:pPr>
        <w:pStyle w:val="Corpodetexto"/>
        <w:ind w:left="4050"/>
        <w:rPr>
          <w:rFonts w:ascii="Times New Roman"/>
          <w:sz w:val="20"/>
        </w:rPr>
      </w:pPr>
    </w:p>
    <w:p w14:paraId="468773D8" w14:textId="77777777" w:rsidR="00824AE2" w:rsidRDefault="00824AE2">
      <w:pPr>
        <w:pStyle w:val="Corpodetexto"/>
        <w:spacing w:before="8"/>
        <w:rPr>
          <w:rFonts w:ascii="Times New Roman"/>
          <w:sz w:val="7"/>
        </w:rPr>
      </w:pPr>
    </w:p>
    <w:p w14:paraId="5CC03AC2" w14:textId="77777777" w:rsidR="00824AE2" w:rsidRPr="00A572C8" w:rsidRDefault="003B5CAA">
      <w:pPr>
        <w:pStyle w:val="Ttulo1"/>
        <w:spacing w:before="1"/>
        <w:ind w:left="1064" w:right="1072"/>
        <w:jc w:val="center"/>
        <w:rPr>
          <w:rFonts w:ascii="Arial" w:hAnsi="Arial" w:cs="Arial"/>
          <w:sz w:val="22"/>
          <w:szCs w:val="22"/>
          <w:u w:val="none"/>
        </w:rPr>
      </w:pPr>
      <w:r w:rsidRPr="00A572C8">
        <w:rPr>
          <w:rFonts w:ascii="Arial" w:hAnsi="Arial" w:cs="Arial"/>
          <w:sz w:val="22"/>
          <w:szCs w:val="22"/>
          <w:u w:val="none"/>
        </w:rPr>
        <w:t>DECISÃO</w:t>
      </w:r>
      <w:r w:rsidRPr="00A572C8">
        <w:rPr>
          <w:rFonts w:ascii="Arial" w:hAnsi="Arial" w:cs="Arial"/>
          <w:spacing w:val="-5"/>
          <w:sz w:val="22"/>
          <w:szCs w:val="22"/>
          <w:u w:val="none"/>
        </w:rPr>
        <w:t xml:space="preserve"> </w:t>
      </w:r>
      <w:r w:rsidRPr="00A572C8">
        <w:rPr>
          <w:rFonts w:ascii="Arial" w:hAnsi="Arial" w:cs="Arial"/>
          <w:sz w:val="22"/>
          <w:szCs w:val="22"/>
          <w:u w:val="none"/>
        </w:rPr>
        <w:t>ADMINISTRATIVA EM</w:t>
      </w:r>
      <w:r w:rsidRPr="00A572C8">
        <w:rPr>
          <w:rFonts w:ascii="Arial" w:hAnsi="Arial" w:cs="Arial"/>
          <w:spacing w:val="-3"/>
          <w:sz w:val="22"/>
          <w:szCs w:val="22"/>
          <w:u w:val="none"/>
        </w:rPr>
        <w:t xml:space="preserve"> </w:t>
      </w:r>
      <w:r w:rsidRPr="00A572C8">
        <w:rPr>
          <w:rFonts w:ascii="Arial" w:hAnsi="Arial" w:cs="Arial"/>
          <w:sz w:val="22"/>
          <w:szCs w:val="22"/>
          <w:u w:val="none"/>
        </w:rPr>
        <w:t>2ª</w:t>
      </w:r>
      <w:r w:rsidRPr="00A572C8">
        <w:rPr>
          <w:rFonts w:ascii="Arial" w:hAnsi="Arial" w:cs="Arial"/>
          <w:spacing w:val="-3"/>
          <w:sz w:val="22"/>
          <w:szCs w:val="22"/>
          <w:u w:val="none"/>
        </w:rPr>
        <w:t xml:space="preserve"> </w:t>
      </w:r>
      <w:r w:rsidRPr="00A572C8">
        <w:rPr>
          <w:rFonts w:ascii="Arial" w:hAnsi="Arial" w:cs="Arial"/>
          <w:sz w:val="22"/>
          <w:szCs w:val="22"/>
          <w:u w:val="none"/>
        </w:rPr>
        <w:t>INSTÂNCIA</w:t>
      </w:r>
    </w:p>
    <w:p w14:paraId="559B1BE9" w14:textId="77777777" w:rsidR="00824AE2" w:rsidRPr="00A572C8" w:rsidRDefault="00824AE2">
      <w:pPr>
        <w:pStyle w:val="Corpodetexto"/>
        <w:rPr>
          <w:rFonts w:ascii="Arial" w:hAnsi="Arial" w:cs="Arial"/>
          <w:b/>
          <w:sz w:val="22"/>
          <w:szCs w:val="22"/>
        </w:rPr>
      </w:pPr>
    </w:p>
    <w:p w14:paraId="745C6A48" w14:textId="69FED267" w:rsidR="00511AFD" w:rsidRPr="00207A78" w:rsidRDefault="00511AFD" w:rsidP="00511AFD">
      <w:pPr>
        <w:pStyle w:val="Corpodetexto"/>
        <w:spacing w:before="1"/>
        <w:ind w:right="3514"/>
        <w:jc w:val="both"/>
        <w:rPr>
          <w:rFonts w:ascii="Arial" w:hAnsi="Arial" w:cs="Arial"/>
          <w:b/>
          <w:sz w:val="22"/>
          <w:szCs w:val="22"/>
        </w:rPr>
      </w:pPr>
      <w:r w:rsidRPr="00207A78">
        <w:rPr>
          <w:rFonts w:ascii="Arial" w:hAnsi="Arial" w:cs="Arial"/>
          <w:b/>
          <w:sz w:val="22"/>
          <w:szCs w:val="22"/>
        </w:rPr>
        <w:t xml:space="preserve">Setor xxxxxxxx do Município de </w:t>
      </w:r>
      <w:r w:rsidR="0052664E">
        <w:rPr>
          <w:rFonts w:ascii="Arial" w:hAnsi="Arial" w:cs="Arial"/>
          <w:b/>
          <w:sz w:val="22"/>
          <w:szCs w:val="22"/>
        </w:rPr>
        <w:t>Santa Bárbara do Sul</w:t>
      </w:r>
    </w:p>
    <w:p w14:paraId="18663B47" w14:textId="360A0EBC" w:rsidR="00511AFD" w:rsidRPr="00207A78" w:rsidRDefault="00511AFD" w:rsidP="00511AFD">
      <w:pPr>
        <w:pStyle w:val="Corpodetexto"/>
        <w:jc w:val="both"/>
        <w:rPr>
          <w:rFonts w:ascii="Arial" w:hAnsi="Arial" w:cs="Arial"/>
          <w:sz w:val="22"/>
          <w:szCs w:val="22"/>
        </w:rPr>
      </w:pPr>
      <w:r w:rsidRPr="00207A78">
        <w:rPr>
          <w:rFonts w:ascii="Arial" w:hAnsi="Arial" w:cs="Arial"/>
          <w:sz w:val="22"/>
          <w:szCs w:val="22"/>
        </w:rPr>
        <w:t>Processo de Responsabilização de Entes</w:t>
      </w:r>
      <w:r w:rsidR="0052664E">
        <w:rPr>
          <w:rFonts w:ascii="Arial" w:hAnsi="Arial" w:cs="Arial"/>
          <w:sz w:val="22"/>
          <w:szCs w:val="22"/>
        </w:rPr>
        <w:t xml:space="preserve"> </w:t>
      </w:r>
      <w:r w:rsidRPr="00207A78">
        <w:rPr>
          <w:rFonts w:ascii="Arial" w:hAnsi="Arial" w:cs="Arial"/>
          <w:sz w:val="22"/>
          <w:szCs w:val="22"/>
        </w:rPr>
        <w:t>Privados n°</w:t>
      </w:r>
    </w:p>
    <w:p w14:paraId="24FCD4A8" w14:textId="77777777" w:rsidR="00511AFD" w:rsidRPr="00207A78" w:rsidRDefault="00511AFD" w:rsidP="00511AFD">
      <w:pPr>
        <w:spacing w:before="52"/>
        <w:ind w:right="4305"/>
        <w:jc w:val="both"/>
        <w:rPr>
          <w:rFonts w:ascii="Arial" w:hAnsi="Arial" w:cs="Arial"/>
          <w:b/>
        </w:rPr>
      </w:pPr>
      <w:r w:rsidRPr="00207A78">
        <w:rPr>
          <w:rFonts w:ascii="Arial" w:hAnsi="Arial" w:cs="Arial"/>
          <w:b/>
          <w:spacing w:val="-52"/>
        </w:rPr>
        <w:t xml:space="preserve"> </w:t>
      </w:r>
      <w:r w:rsidRPr="00207A78">
        <w:rPr>
          <w:rFonts w:ascii="Arial" w:hAnsi="Arial" w:cs="Arial"/>
          <w:b/>
        </w:rPr>
        <w:t>Protocolo</w:t>
      </w:r>
      <w:r w:rsidRPr="00207A78">
        <w:rPr>
          <w:rFonts w:ascii="Arial" w:hAnsi="Arial" w:cs="Arial"/>
          <w:b/>
          <w:spacing w:val="-2"/>
        </w:rPr>
        <w:t xml:space="preserve"> </w:t>
      </w:r>
      <w:r w:rsidRPr="00207A78">
        <w:rPr>
          <w:rFonts w:ascii="Arial" w:hAnsi="Arial" w:cs="Arial"/>
          <w:b/>
        </w:rPr>
        <w:t>nº</w:t>
      </w:r>
      <w:r w:rsidRPr="00207A78">
        <w:rPr>
          <w:rFonts w:ascii="Arial" w:hAnsi="Arial" w:cs="Arial"/>
          <w:b/>
          <w:spacing w:val="-1"/>
        </w:rPr>
        <w:t xml:space="preserve"> </w:t>
      </w:r>
    </w:p>
    <w:p w14:paraId="1276FDE9" w14:textId="77777777" w:rsidR="00511AFD" w:rsidRPr="00207A78" w:rsidRDefault="00511AFD" w:rsidP="00511AFD">
      <w:pPr>
        <w:pStyle w:val="Ttulo1"/>
        <w:spacing w:line="293" w:lineRule="exact"/>
        <w:ind w:left="0"/>
        <w:jc w:val="both"/>
        <w:rPr>
          <w:rFonts w:ascii="Arial" w:hAnsi="Arial" w:cs="Arial"/>
          <w:sz w:val="22"/>
          <w:szCs w:val="22"/>
        </w:rPr>
      </w:pPr>
      <w:r w:rsidRPr="00207A78">
        <w:rPr>
          <w:rFonts w:ascii="Arial" w:hAnsi="Arial" w:cs="Arial"/>
          <w:sz w:val="22"/>
          <w:szCs w:val="22"/>
        </w:rPr>
        <w:t>Empresa</w:t>
      </w:r>
      <w:r w:rsidRPr="00207A78">
        <w:rPr>
          <w:rFonts w:ascii="Arial" w:hAnsi="Arial" w:cs="Arial"/>
          <w:spacing w:val="-5"/>
          <w:sz w:val="22"/>
          <w:szCs w:val="22"/>
        </w:rPr>
        <w:t xml:space="preserve"> </w:t>
      </w:r>
      <w:r w:rsidRPr="00207A78">
        <w:rPr>
          <w:rFonts w:ascii="Arial" w:hAnsi="Arial" w:cs="Arial"/>
          <w:sz w:val="22"/>
          <w:szCs w:val="22"/>
        </w:rPr>
        <w:t>Interessada:</w:t>
      </w:r>
    </w:p>
    <w:p w14:paraId="79F7950E" w14:textId="77777777" w:rsidR="00511AFD" w:rsidRPr="00207A78" w:rsidRDefault="00511AFD" w:rsidP="00511AFD">
      <w:pPr>
        <w:pStyle w:val="Ttulo1"/>
        <w:spacing w:line="293" w:lineRule="exact"/>
        <w:ind w:left="0"/>
        <w:jc w:val="both"/>
        <w:rPr>
          <w:rFonts w:ascii="Arial" w:hAnsi="Arial" w:cs="Arial"/>
          <w:sz w:val="22"/>
          <w:szCs w:val="22"/>
        </w:rPr>
      </w:pPr>
      <w:r w:rsidRPr="00207A78">
        <w:rPr>
          <w:rFonts w:ascii="Arial" w:hAnsi="Arial" w:cs="Arial"/>
          <w:sz w:val="22"/>
          <w:szCs w:val="22"/>
        </w:rPr>
        <w:t>Contrato Administrativo nº</w:t>
      </w:r>
    </w:p>
    <w:p w14:paraId="623976E0" w14:textId="77777777" w:rsidR="00824AE2" w:rsidRPr="00207A78" w:rsidRDefault="00824AE2">
      <w:pPr>
        <w:pStyle w:val="Corpodetexto"/>
        <w:rPr>
          <w:rFonts w:ascii="Arial" w:hAnsi="Arial" w:cs="Arial"/>
          <w:sz w:val="22"/>
          <w:szCs w:val="22"/>
        </w:rPr>
      </w:pPr>
    </w:p>
    <w:p w14:paraId="51925CEB" w14:textId="77777777" w:rsidR="00824AE2" w:rsidRPr="00207A78" w:rsidRDefault="003B5CAA">
      <w:pPr>
        <w:pStyle w:val="Ttulo1"/>
        <w:rPr>
          <w:rFonts w:ascii="Arial" w:hAnsi="Arial" w:cs="Arial"/>
          <w:sz w:val="22"/>
          <w:szCs w:val="22"/>
          <w:u w:val="none"/>
        </w:rPr>
      </w:pPr>
      <w:r w:rsidRPr="0052664E">
        <w:rPr>
          <w:rFonts w:ascii="Arial" w:hAnsi="Arial" w:cs="Arial"/>
          <w:color w:val="FF0000"/>
          <w:sz w:val="22"/>
          <w:szCs w:val="22"/>
          <w:highlight w:val="cyan"/>
          <w:u w:color="FF0000"/>
        </w:rPr>
        <w:t>Recurso</w:t>
      </w:r>
      <w:r w:rsidRPr="0052664E">
        <w:rPr>
          <w:rFonts w:ascii="Arial" w:hAnsi="Arial" w:cs="Arial"/>
          <w:color w:val="FF0000"/>
          <w:spacing w:val="-4"/>
          <w:sz w:val="22"/>
          <w:szCs w:val="22"/>
          <w:highlight w:val="cyan"/>
          <w:u w:color="FF0000"/>
        </w:rPr>
        <w:t xml:space="preserve"> </w:t>
      </w:r>
      <w:r w:rsidRPr="0052664E">
        <w:rPr>
          <w:rFonts w:ascii="Arial" w:hAnsi="Arial" w:cs="Arial"/>
          <w:color w:val="FF0000"/>
          <w:sz w:val="22"/>
          <w:szCs w:val="22"/>
          <w:highlight w:val="cyan"/>
          <w:u w:color="FF0000"/>
        </w:rPr>
        <w:t>acatado</w:t>
      </w:r>
      <w:r w:rsidRPr="0052664E">
        <w:rPr>
          <w:rFonts w:ascii="Arial" w:hAnsi="Arial" w:cs="Arial"/>
          <w:color w:val="FF0000"/>
          <w:spacing w:val="-3"/>
          <w:sz w:val="22"/>
          <w:szCs w:val="22"/>
          <w:highlight w:val="cyan"/>
          <w:u w:color="FF0000"/>
        </w:rPr>
        <w:t xml:space="preserve"> </w:t>
      </w:r>
      <w:r w:rsidRPr="0052664E">
        <w:rPr>
          <w:rFonts w:ascii="Arial" w:hAnsi="Arial" w:cs="Arial"/>
          <w:color w:val="FF0000"/>
          <w:sz w:val="22"/>
          <w:szCs w:val="22"/>
          <w:highlight w:val="cyan"/>
          <w:u w:color="FF0000"/>
        </w:rPr>
        <w:t>integralmente:</w:t>
      </w:r>
    </w:p>
    <w:p w14:paraId="770392A3" w14:textId="77777777" w:rsidR="00824AE2" w:rsidRPr="00207A78" w:rsidRDefault="00824AE2">
      <w:pPr>
        <w:pStyle w:val="Corpodetexto"/>
        <w:rPr>
          <w:rFonts w:ascii="Arial" w:hAnsi="Arial" w:cs="Arial"/>
          <w:b/>
          <w:sz w:val="22"/>
          <w:szCs w:val="22"/>
        </w:rPr>
      </w:pPr>
    </w:p>
    <w:p w14:paraId="06F70701" w14:textId="0EA946B5" w:rsidR="00DE0C84" w:rsidRPr="00A572C8" w:rsidRDefault="003B5CAA" w:rsidP="0052664E">
      <w:pPr>
        <w:pStyle w:val="Corpodetexto"/>
        <w:ind w:right="105"/>
        <w:jc w:val="both"/>
        <w:rPr>
          <w:rFonts w:ascii="Arial" w:hAnsi="Arial" w:cs="Arial"/>
          <w:sz w:val="22"/>
          <w:szCs w:val="22"/>
        </w:rPr>
      </w:pPr>
      <w:r w:rsidRPr="00207A78">
        <w:rPr>
          <w:rFonts w:ascii="Arial" w:hAnsi="Arial" w:cs="Arial"/>
          <w:sz w:val="22"/>
          <w:szCs w:val="22"/>
        </w:rPr>
        <w:t>Trata-se de Processo de Responsabilização de Entes Privados nº xx/xx, protocolo nº ,</w:t>
      </w:r>
      <w:r w:rsidRPr="00207A78">
        <w:rPr>
          <w:rFonts w:ascii="Arial" w:hAnsi="Arial" w:cs="Arial"/>
          <w:spacing w:val="1"/>
          <w:sz w:val="22"/>
          <w:szCs w:val="22"/>
        </w:rPr>
        <w:t xml:space="preserve"> </w:t>
      </w:r>
      <w:r w:rsidRPr="00207A78">
        <w:rPr>
          <w:rFonts w:ascii="Arial" w:hAnsi="Arial" w:cs="Arial"/>
          <w:sz w:val="22"/>
          <w:szCs w:val="22"/>
        </w:rPr>
        <w:t xml:space="preserve">instaurado em desfavor da empresa </w:t>
      </w:r>
      <w:r w:rsidRPr="00207A78">
        <w:rPr>
          <w:rFonts w:ascii="Arial" w:hAnsi="Arial" w:cs="Arial"/>
          <w:b/>
          <w:sz w:val="22"/>
          <w:szCs w:val="22"/>
        </w:rPr>
        <w:t>xxxx - CNPJ nº xxxx</w:t>
      </w:r>
      <w:r w:rsidRPr="00207A78">
        <w:rPr>
          <w:rFonts w:ascii="Arial" w:hAnsi="Arial" w:cs="Arial"/>
          <w:sz w:val="22"/>
          <w:szCs w:val="22"/>
        </w:rPr>
        <w:t xml:space="preserve">, </w:t>
      </w:r>
      <w:r w:rsidR="00DE0C84" w:rsidRPr="006F42DE">
        <w:rPr>
          <w:rFonts w:ascii="Arial" w:hAnsi="Arial" w:cs="Arial"/>
          <w:sz w:val="22"/>
          <w:szCs w:val="22"/>
          <w:highlight w:val="yellow"/>
        </w:rPr>
        <w:t>devido à não</w:t>
      </w:r>
      <w:r w:rsidR="00DE0C84" w:rsidRPr="00A572C8" w:rsidDel="000353F3">
        <w:rPr>
          <w:rFonts w:ascii="Arial" w:hAnsi="Arial" w:cs="Arial"/>
          <w:sz w:val="22"/>
          <w:szCs w:val="22"/>
          <w:highlight w:val="yellow"/>
        </w:rPr>
        <w:t xml:space="preserve"> </w:t>
      </w:r>
      <w:r w:rsidR="00DE0C84" w:rsidRPr="00A572C8">
        <w:rPr>
          <w:rFonts w:ascii="Arial" w:hAnsi="Arial" w:cs="Arial"/>
          <w:sz w:val="22"/>
          <w:szCs w:val="22"/>
          <w:highlight w:val="yellow"/>
        </w:rPr>
        <w:t>entrega</w:t>
      </w:r>
      <w:r w:rsidR="00DE0C84" w:rsidRPr="00A572C8">
        <w:rPr>
          <w:rFonts w:ascii="Arial" w:hAnsi="Arial" w:cs="Arial"/>
          <w:spacing w:val="17"/>
          <w:sz w:val="22"/>
          <w:szCs w:val="22"/>
          <w:highlight w:val="yellow"/>
        </w:rPr>
        <w:t xml:space="preserve"> </w:t>
      </w:r>
      <w:r w:rsidR="00DE0C84" w:rsidRPr="00A572C8">
        <w:rPr>
          <w:rFonts w:ascii="Arial" w:hAnsi="Arial" w:cs="Arial"/>
          <w:sz w:val="22"/>
          <w:szCs w:val="22"/>
          <w:highlight w:val="yellow"/>
        </w:rPr>
        <w:t>dos</w:t>
      </w:r>
      <w:r w:rsidR="00DE0C84" w:rsidRPr="00A572C8">
        <w:rPr>
          <w:rFonts w:ascii="Arial" w:hAnsi="Arial" w:cs="Arial"/>
          <w:spacing w:val="17"/>
          <w:sz w:val="22"/>
          <w:szCs w:val="22"/>
          <w:highlight w:val="yellow"/>
        </w:rPr>
        <w:t xml:space="preserve"> </w:t>
      </w:r>
      <w:r w:rsidR="00DE0C84" w:rsidRPr="00A572C8">
        <w:rPr>
          <w:rFonts w:ascii="Arial" w:hAnsi="Arial" w:cs="Arial"/>
          <w:sz w:val="22"/>
          <w:szCs w:val="22"/>
          <w:highlight w:val="yellow"/>
        </w:rPr>
        <w:t>produtos/</w:t>
      </w:r>
      <w:r w:rsidR="00DE0C84" w:rsidRPr="00A572C8">
        <w:rPr>
          <w:rFonts w:ascii="Arial" w:hAnsi="Arial" w:cs="Arial"/>
          <w:spacing w:val="16"/>
          <w:sz w:val="22"/>
          <w:szCs w:val="22"/>
          <w:highlight w:val="yellow"/>
        </w:rPr>
        <w:t xml:space="preserve"> </w:t>
      </w:r>
      <w:r w:rsidR="00DE0C84" w:rsidRPr="00A572C8">
        <w:rPr>
          <w:rFonts w:ascii="Arial" w:hAnsi="Arial" w:cs="Arial"/>
          <w:spacing w:val="17"/>
          <w:sz w:val="22"/>
          <w:szCs w:val="22"/>
          <w:highlight w:val="yellow"/>
        </w:rPr>
        <w:t xml:space="preserve"> </w:t>
      </w:r>
      <w:r w:rsidR="00DE0C84" w:rsidRPr="00A572C8">
        <w:rPr>
          <w:rFonts w:ascii="Arial" w:hAnsi="Arial" w:cs="Arial"/>
          <w:sz w:val="22"/>
          <w:szCs w:val="22"/>
          <w:highlight w:val="yellow"/>
        </w:rPr>
        <w:t>não</w:t>
      </w:r>
      <w:r w:rsidR="00DE0C84" w:rsidRPr="00A572C8">
        <w:rPr>
          <w:rFonts w:ascii="Arial" w:hAnsi="Arial" w:cs="Arial"/>
          <w:spacing w:val="16"/>
          <w:sz w:val="22"/>
          <w:szCs w:val="22"/>
          <w:highlight w:val="yellow"/>
        </w:rPr>
        <w:t xml:space="preserve"> </w:t>
      </w:r>
      <w:r w:rsidR="00DE0C84" w:rsidRPr="00A572C8">
        <w:rPr>
          <w:rFonts w:ascii="Arial" w:hAnsi="Arial" w:cs="Arial"/>
          <w:sz w:val="22"/>
          <w:szCs w:val="22"/>
          <w:highlight w:val="yellow"/>
        </w:rPr>
        <w:t>realização</w:t>
      </w:r>
      <w:r w:rsidR="00DE0C84" w:rsidRPr="00A572C8">
        <w:rPr>
          <w:rFonts w:ascii="Arial" w:hAnsi="Arial" w:cs="Arial"/>
          <w:spacing w:val="15"/>
          <w:sz w:val="22"/>
          <w:szCs w:val="22"/>
          <w:highlight w:val="yellow"/>
        </w:rPr>
        <w:t xml:space="preserve"> </w:t>
      </w:r>
      <w:r w:rsidR="00DE0C84" w:rsidRPr="00A572C8">
        <w:rPr>
          <w:rFonts w:ascii="Arial" w:hAnsi="Arial" w:cs="Arial"/>
          <w:sz w:val="22"/>
          <w:szCs w:val="22"/>
          <w:highlight w:val="yellow"/>
        </w:rPr>
        <w:t>dos</w:t>
      </w:r>
      <w:r w:rsidR="00DE0C84" w:rsidRPr="00A572C8">
        <w:rPr>
          <w:rFonts w:ascii="Arial" w:hAnsi="Arial" w:cs="Arial"/>
          <w:spacing w:val="17"/>
          <w:sz w:val="22"/>
          <w:szCs w:val="22"/>
          <w:highlight w:val="yellow"/>
        </w:rPr>
        <w:t xml:space="preserve"> </w:t>
      </w:r>
      <w:r w:rsidR="00DE0C84" w:rsidRPr="00A572C8">
        <w:rPr>
          <w:rFonts w:ascii="Arial" w:hAnsi="Arial" w:cs="Arial"/>
          <w:sz w:val="22"/>
          <w:szCs w:val="22"/>
          <w:highlight w:val="yellow"/>
        </w:rPr>
        <w:t>serviços/</w:t>
      </w:r>
      <w:r w:rsidR="00DE0C84" w:rsidRPr="006F42DE">
        <w:rPr>
          <w:rFonts w:ascii="Arial" w:hAnsi="Arial" w:cs="Arial"/>
          <w:sz w:val="22"/>
          <w:szCs w:val="22"/>
          <w:highlight w:val="yellow"/>
        </w:rPr>
        <w:t>,</w:t>
      </w:r>
      <w:r w:rsidR="00DE0C84" w:rsidRPr="00A572C8">
        <w:rPr>
          <w:rFonts w:ascii="Arial" w:hAnsi="Arial" w:cs="Arial"/>
          <w:spacing w:val="16"/>
          <w:sz w:val="22"/>
          <w:szCs w:val="22"/>
          <w:highlight w:val="yellow"/>
        </w:rPr>
        <w:t xml:space="preserve"> </w:t>
      </w:r>
      <w:r w:rsidR="00DE0C84" w:rsidRPr="006F42DE">
        <w:rPr>
          <w:rFonts w:ascii="Arial" w:hAnsi="Arial" w:cs="Arial"/>
          <w:sz w:val="22"/>
          <w:szCs w:val="22"/>
        </w:rPr>
        <w:t>obrigações</w:t>
      </w:r>
      <w:r w:rsidR="00DE0C84" w:rsidRPr="00A572C8">
        <w:rPr>
          <w:rFonts w:ascii="Arial" w:hAnsi="Arial" w:cs="Arial"/>
          <w:sz w:val="22"/>
          <w:szCs w:val="22"/>
        </w:rPr>
        <w:t xml:space="preserve"> </w:t>
      </w:r>
      <w:r w:rsidR="00DE0C84" w:rsidRPr="006F42DE">
        <w:rPr>
          <w:rFonts w:ascii="Arial" w:hAnsi="Arial" w:cs="Arial"/>
          <w:sz w:val="22"/>
          <w:szCs w:val="22"/>
        </w:rPr>
        <w:t>advindas</w:t>
      </w:r>
      <w:r w:rsidR="00DE0C84" w:rsidRPr="00A572C8">
        <w:rPr>
          <w:rFonts w:ascii="Arial" w:hAnsi="Arial" w:cs="Arial"/>
          <w:sz w:val="22"/>
          <w:szCs w:val="22"/>
        </w:rPr>
        <w:t xml:space="preserve"> </w:t>
      </w:r>
      <w:r w:rsidR="00DE0C84" w:rsidRPr="006F42DE">
        <w:rPr>
          <w:rFonts w:ascii="Arial" w:hAnsi="Arial" w:cs="Arial"/>
          <w:sz w:val="22"/>
          <w:szCs w:val="22"/>
        </w:rPr>
        <w:t>do</w:t>
      </w:r>
      <w:r w:rsidR="00DE0C84" w:rsidRPr="00A572C8">
        <w:rPr>
          <w:rFonts w:ascii="Arial" w:hAnsi="Arial" w:cs="Arial"/>
          <w:sz w:val="22"/>
          <w:szCs w:val="22"/>
        </w:rPr>
        <w:t xml:space="preserve"> </w:t>
      </w:r>
      <w:r w:rsidR="00DE0C84" w:rsidRPr="006F42DE">
        <w:rPr>
          <w:rFonts w:ascii="Arial" w:hAnsi="Arial" w:cs="Arial"/>
          <w:sz w:val="22"/>
          <w:szCs w:val="22"/>
        </w:rPr>
        <w:t>Contrato</w:t>
      </w:r>
      <w:r w:rsidR="00DE0C84" w:rsidRPr="00A572C8">
        <w:rPr>
          <w:rFonts w:ascii="Arial" w:hAnsi="Arial" w:cs="Arial"/>
          <w:sz w:val="22"/>
          <w:szCs w:val="22"/>
        </w:rPr>
        <w:t xml:space="preserve"> Administrativo </w:t>
      </w:r>
      <w:r w:rsidR="00DE0C84" w:rsidRPr="006F42DE">
        <w:rPr>
          <w:rFonts w:ascii="Arial" w:hAnsi="Arial" w:cs="Arial"/>
          <w:sz w:val="22"/>
          <w:szCs w:val="22"/>
        </w:rPr>
        <w:t xml:space="preserve">nº </w:t>
      </w:r>
      <w:r w:rsidR="00DE0C84" w:rsidRPr="00A572C8">
        <w:rPr>
          <w:rFonts w:ascii="Arial" w:hAnsi="Arial" w:cs="Arial"/>
          <w:sz w:val="22"/>
          <w:szCs w:val="22"/>
          <w:highlight w:val="yellow"/>
        </w:rPr>
        <w:t>xxxx/</w:t>
      </w:r>
      <w:r w:rsidR="00DE0C84" w:rsidRPr="00A572C8">
        <w:rPr>
          <w:rFonts w:ascii="Arial" w:hAnsi="Arial" w:cs="Arial"/>
          <w:spacing w:val="-2"/>
          <w:sz w:val="22"/>
          <w:szCs w:val="22"/>
          <w:highlight w:val="yellow"/>
        </w:rPr>
        <w:t xml:space="preserve"> </w:t>
      </w:r>
      <w:r w:rsidR="00DE0C84" w:rsidRPr="00A572C8">
        <w:rPr>
          <w:rFonts w:ascii="Arial" w:hAnsi="Arial" w:cs="Arial"/>
          <w:sz w:val="22"/>
          <w:szCs w:val="22"/>
          <w:highlight w:val="yellow"/>
        </w:rPr>
        <w:t>das</w:t>
      </w:r>
      <w:r w:rsidR="00DE0C84" w:rsidRPr="00A572C8">
        <w:rPr>
          <w:rFonts w:ascii="Arial" w:hAnsi="Arial" w:cs="Arial"/>
          <w:spacing w:val="-2"/>
          <w:sz w:val="22"/>
          <w:szCs w:val="22"/>
          <w:highlight w:val="yellow"/>
        </w:rPr>
        <w:t xml:space="preserve"> </w:t>
      </w:r>
      <w:r w:rsidR="00DE0C84" w:rsidRPr="00A572C8">
        <w:rPr>
          <w:rFonts w:ascii="Arial" w:hAnsi="Arial" w:cs="Arial"/>
          <w:sz w:val="22"/>
          <w:szCs w:val="22"/>
          <w:highlight w:val="yellow"/>
        </w:rPr>
        <w:t>Notas</w:t>
      </w:r>
      <w:r w:rsidR="00DE0C84" w:rsidRPr="00A572C8">
        <w:rPr>
          <w:rFonts w:ascii="Arial" w:hAnsi="Arial" w:cs="Arial"/>
          <w:spacing w:val="-3"/>
          <w:sz w:val="22"/>
          <w:szCs w:val="22"/>
          <w:highlight w:val="yellow"/>
        </w:rPr>
        <w:t xml:space="preserve"> </w:t>
      </w:r>
      <w:r w:rsidR="00DE0C84" w:rsidRPr="00A572C8">
        <w:rPr>
          <w:rFonts w:ascii="Arial" w:hAnsi="Arial" w:cs="Arial"/>
          <w:sz w:val="22"/>
          <w:szCs w:val="22"/>
          <w:highlight w:val="yellow"/>
        </w:rPr>
        <w:t>de</w:t>
      </w:r>
      <w:r w:rsidR="00DE0C84" w:rsidRPr="00A572C8">
        <w:rPr>
          <w:rFonts w:ascii="Arial" w:hAnsi="Arial" w:cs="Arial"/>
          <w:spacing w:val="-1"/>
          <w:sz w:val="22"/>
          <w:szCs w:val="22"/>
          <w:highlight w:val="yellow"/>
        </w:rPr>
        <w:t xml:space="preserve"> </w:t>
      </w:r>
      <w:r w:rsidR="00DE0C84" w:rsidRPr="00A572C8">
        <w:rPr>
          <w:rFonts w:ascii="Arial" w:hAnsi="Arial" w:cs="Arial"/>
          <w:sz w:val="22"/>
          <w:szCs w:val="22"/>
          <w:highlight w:val="yellow"/>
        </w:rPr>
        <w:t>Empenho</w:t>
      </w:r>
      <w:r w:rsidR="00DE0C84" w:rsidRPr="00A572C8">
        <w:rPr>
          <w:rFonts w:ascii="Arial" w:hAnsi="Arial" w:cs="Arial"/>
          <w:spacing w:val="-4"/>
          <w:sz w:val="22"/>
          <w:szCs w:val="22"/>
          <w:highlight w:val="yellow"/>
        </w:rPr>
        <w:t xml:space="preserve"> </w:t>
      </w:r>
      <w:r w:rsidR="00DE0C84" w:rsidRPr="00A572C8">
        <w:rPr>
          <w:rFonts w:ascii="Arial" w:hAnsi="Arial" w:cs="Arial"/>
          <w:sz w:val="22"/>
          <w:szCs w:val="22"/>
          <w:highlight w:val="yellow"/>
        </w:rPr>
        <w:t>nº</w:t>
      </w:r>
      <w:r w:rsidR="00DE0C84" w:rsidRPr="00A572C8">
        <w:rPr>
          <w:rFonts w:ascii="Arial" w:hAnsi="Arial" w:cs="Arial"/>
          <w:spacing w:val="-3"/>
          <w:sz w:val="22"/>
          <w:szCs w:val="22"/>
          <w:highlight w:val="yellow"/>
        </w:rPr>
        <w:t xml:space="preserve"> </w:t>
      </w:r>
      <w:r w:rsidR="00DE0C84" w:rsidRPr="00A572C8">
        <w:rPr>
          <w:rFonts w:ascii="Arial" w:hAnsi="Arial" w:cs="Arial"/>
          <w:spacing w:val="-2"/>
          <w:sz w:val="22"/>
          <w:szCs w:val="22"/>
          <w:highlight w:val="yellow"/>
        </w:rPr>
        <w:t>xxxx.</w:t>
      </w:r>
    </w:p>
    <w:p w14:paraId="0F0A5457" w14:textId="77777777" w:rsidR="00A572C8" w:rsidRPr="006F42DE" w:rsidRDefault="00A572C8" w:rsidP="0052664E">
      <w:pPr>
        <w:pStyle w:val="Corpodetexto"/>
        <w:ind w:right="105"/>
        <w:jc w:val="both"/>
        <w:rPr>
          <w:rFonts w:ascii="Arial" w:hAnsi="Arial" w:cs="Arial"/>
          <w:sz w:val="22"/>
          <w:szCs w:val="22"/>
        </w:rPr>
      </w:pPr>
    </w:p>
    <w:p w14:paraId="6AFEDD50" w14:textId="7953C377" w:rsidR="00511AFD" w:rsidRPr="00A572C8" w:rsidRDefault="003B5CAA" w:rsidP="0052664E">
      <w:pPr>
        <w:pStyle w:val="Corpodetexto"/>
        <w:spacing w:before="52"/>
        <w:ind w:right="105"/>
        <w:jc w:val="both"/>
        <w:rPr>
          <w:rFonts w:ascii="Arial" w:hAnsi="Arial" w:cs="Arial"/>
          <w:sz w:val="22"/>
          <w:szCs w:val="22"/>
        </w:rPr>
      </w:pPr>
      <w:r w:rsidRPr="00A572C8">
        <w:rPr>
          <w:rFonts w:ascii="Arial" w:hAnsi="Arial" w:cs="Arial"/>
          <w:sz w:val="22"/>
          <w:szCs w:val="22"/>
        </w:rPr>
        <w:t>Após</w:t>
      </w:r>
      <w:r w:rsidRPr="00A572C8">
        <w:rPr>
          <w:rFonts w:ascii="Arial" w:hAnsi="Arial" w:cs="Arial"/>
          <w:spacing w:val="-2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o</w:t>
      </w:r>
      <w:r w:rsidRPr="00A572C8">
        <w:rPr>
          <w:rFonts w:ascii="Arial" w:hAnsi="Arial" w:cs="Arial"/>
          <w:spacing w:val="-4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devido</w:t>
      </w:r>
      <w:r w:rsidRPr="00A572C8">
        <w:rPr>
          <w:rFonts w:ascii="Arial" w:hAnsi="Arial" w:cs="Arial"/>
          <w:spacing w:val="-3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processo</w:t>
      </w:r>
      <w:r w:rsidRPr="00A572C8">
        <w:rPr>
          <w:rFonts w:ascii="Arial" w:hAnsi="Arial" w:cs="Arial"/>
          <w:spacing w:val="-3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legal,</w:t>
      </w:r>
      <w:r w:rsidRPr="00A572C8">
        <w:rPr>
          <w:rFonts w:ascii="Arial" w:hAnsi="Arial" w:cs="Arial"/>
          <w:spacing w:val="-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foi</w:t>
      </w:r>
      <w:r w:rsidRPr="00A572C8">
        <w:rPr>
          <w:rFonts w:ascii="Arial" w:hAnsi="Arial" w:cs="Arial"/>
          <w:spacing w:val="-2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aplicada</w:t>
      </w:r>
      <w:r w:rsidRPr="00A572C8">
        <w:rPr>
          <w:rFonts w:ascii="Arial" w:hAnsi="Arial" w:cs="Arial"/>
          <w:spacing w:val="-2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à</w:t>
      </w:r>
      <w:r w:rsidRPr="00A572C8">
        <w:rPr>
          <w:rFonts w:ascii="Arial" w:hAnsi="Arial" w:cs="Arial"/>
          <w:spacing w:val="-4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empresa</w:t>
      </w:r>
      <w:r w:rsidRPr="00A572C8">
        <w:rPr>
          <w:rFonts w:ascii="Arial" w:hAnsi="Arial" w:cs="Arial"/>
          <w:spacing w:val="-2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sanção</w:t>
      </w:r>
      <w:r w:rsidRPr="00A572C8">
        <w:rPr>
          <w:rFonts w:ascii="Arial" w:hAnsi="Arial" w:cs="Arial"/>
          <w:spacing w:val="-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administrativa</w:t>
      </w:r>
      <w:r w:rsidRPr="00A572C8">
        <w:rPr>
          <w:rFonts w:ascii="Arial" w:hAnsi="Arial" w:cs="Arial"/>
          <w:spacing w:val="-2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de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.....</w:t>
      </w:r>
    </w:p>
    <w:p w14:paraId="4E7D473D" w14:textId="77777777" w:rsidR="00511AFD" w:rsidRPr="00A572C8" w:rsidRDefault="00511AFD" w:rsidP="0052664E">
      <w:pPr>
        <w:pStyle w:val="Corpodetexto"/>
        <w:spacing w:before="52"/>
        <w:ind w:right="105"/>
        <w:jc w:val="both"/>
        <w:rPr>
          <w:rFonts w:ascii="Arial" w:hAnsi="Arial" w:cs="Arial"/>
          <w:sz w:val="22"/>
          <w:szCs w:val="22"/>
        </w:rPr>
      </w:pPr>
    </w:p>
    <w:p w14:paraId="3722CEB2" w14:textId="77777777" w:rsidR="00511AFD" w:rsidRPr="00A572C8" w:rsidRDefault="003B5CAA" w:rsidP="0052664E">
      <w:pPr>
        <w:pStyle w:val="Corpodetexto"/>
        <w:spacing w:before="52"/>
        <w:ind w:right="105"/>
        <w:jc w:val="both"/>
        <w:rPr>
          <w:rFonts w:ascii="Arial" w:hAnsi="Arial" w:cs="Arial"/>
          <w:sz w:val="22"/>
          <w:szCs w:val="22"/>
        </w:rPr>
      </w:pPr>
      <w:r w:rsidRPr="00A572C8">
        <w:rPr>
          <w:rFonts w:ascii="Arial" w:hAnsi="Arial" w:cs="Arial"/>
          <w:sz w:val="22"/>
          <w:szCs w:val="22"/>
        </w:rPr>
        <w:t>A empresa apresentou, tempestivamente, Recurso Administrativo em face da Decisão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Administrativa</w:t>
      </w:r>
      <w:r w:rsidRPr="00A572C8">
        <w:rPr>
          <w:rFonts w:ascii="Arial" w:hAnsi="Arial" w:cs="Arial"/>
          <w:spacing w:val="-3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de</w:t>
      </w:r>
      <w:r w:rsidRPr="00A572C8">
        <w:rPr>
          <w:rFonts w:ascii="Arial" w:hAnsi="Arial" w:cs="Arial"/>
          <w:spacing w:val="-3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1ª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instância, onde</w:t>
      </w:r>
      <w:r w:rsidRPr="00A572C8">
        <w:rPr>
          <w:rFonts w:ascii="Arial" w:hAnsi="Arial" w:cs="Arial"/>
          <w:spacing w:val="-2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alegou,</w:t>
      </w:r>
      <w:r w:rsidRPr="00A572C8">
        <w:rPr>
          <w:rFonts w:ascii="Arial" w:hAnsi="Arial" w:cs="Arial"/>
          <w:spacing w:val="-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em</w:t>
      </w:r>
      <w:r w:rsidRPr="00A572C8">
        <w:rPr>
          <w:rFonts w:ascii="Arial" w:hAnsi="Arial" w:cs="Arial"/>
          <w:spacing w:val="-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apartada</w:t>
      </w:r>
      <w:r w:rsidRPr="00A572C8">
        <w:rPr>
          <w:rFonts w:ascii="Arial" w:hAnsi="Arial" w:cs="Arial"/>
          <w:spacing w:val="-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síntese,</w:t>
      </w:r>
      <w:r w:rsidRPr="00A572C8">
        <w:rPr>
          <w:rFonts w:ascii="Arial" w:hAnsi="Arial" w:cs="Arial"/>
          <w:spacing w:val="-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que</w:t>
      </w:r>
      <w:r w:rsidRPr="00A572C8">
        <w:rPr>
          <w:rFonts w:ascii="Arial" w:hAnsi="Arial" w:cs="Arial"/>
          <w:spacing w:val="5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  <w:shd w:val="clear" w:color="auto" w:fill="FFFF00"/>
        </w:rPr>
        <w:t>......</w:t>
      </w:r>
    </w:p>
    <w:p w14:paraId="4D604CD8" w14:textId="77777777" w:rsidR="00511AFD" w:rsidRPr="00A572C8" w:rsidRDefault="00511AFD" w:rsidP="0052664E">
      <w:pPr>
        <w:pStyle w:val="PargrafodaLista"/>
        <w:rPr>
          <w:rFonts w:ascii="Arial" w:hAnsi="Arial" w:cs="Arial"/>
        </w:rPr>
      </w:pPr>
    </w:p>
    <w:p w14:paraId="4C242D48" w14:textId="0C5F45ED" w:rsidR="00511AFD" w:rsidRPr="00A572C8" w:rsidRDefault="003B5CAA" w:rsidP="0052664E">
      <w:pPr>
        <w:pStyle w:val="Corpodetexto"/>
        <w:spacing w:before="52"/>
        <w:ind w:right="105"/>
        <w:jc w:val="both"/>
        <w:rPr>
          <w:rFonts w:ascii="Arial" w:hAnsi="Arial" w:cs="Arial"/>
          <w:sz w:val="22"/>
          <w:szCs w:val="22"/>
        </w:rPr>
      </w:pPr>
      <w:r w:rsidRPr="00A572C8">
        <w:rPr>
          <w:rFonts w:ascii="Arial" w:hAnsi="Arial" w:cs="Arial"/>
          <w:sz w:val="22"/>
          <w:szCs w:val="22"/>
        </w:rPr>
        <w:t>Em Juízo de Reconsideração a Autoridade Administrativa em 1ª instância, em despacho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fundamentado,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manteve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decisão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outrora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proferida,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eis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que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não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vislumbrou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razões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consistentes</w:t>
      </w:r>
      <w:r w:rsidRPr="00A572C8">
        <w:rPr>
          <w:rFonts w:ascii="Arial" w:hAnsi="Arial" w:cs="Arial"/>
          <w:spacing w:val="-2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 embasar</w:t>
      </w:r>
      <w:r w:rsidRPr="00A572C8">
        <w:rPr>
          <w:rFonts w:ascii="Arial" w:hAnsi="Arial" w:cs="Arial"/>
          <w:spacing w:val="-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uma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mudança</w:t>
      </w:r>
      <w:r w:rsidRPr="00A572C8">
        <w:rPr>
          <w:rFonts w:ascii="Arial" w:hAnsi="Arial" w:cs="Arial"/>
          <w:spacing w:val="-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de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sanção.</w:t>
      </w:r>
      <w:r w:rsidR="0052664E">
        <w:rPr>
          <w:rFonts w:ascii="Arial" w:hAnsi="Arial" w:cs="Arial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Vieram-me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os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autos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conclusos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para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análise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e decisão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quanto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ao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mérito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das razões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recursais.</w:t>
      </w:r>
      <w:r w:rsidR="0052664E">
        <w:rPr>
          <w:rFonts w:ascii="Arial" w:hAnsi="Arial" w:cs="Arial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Passo</w:t>
      </w:r>
      <w:r w:rsidRPr="00A572C8">
        <w:rPr>
          <w:rFonts w:ascii="Arial" w:hAnsi="Arial" w:cs="Arial"/>
          <w:spacing w:val="-2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</w:t>
      </w:r>
      <w:r w:rsidRPr="00A572C8">
        <w:rPr>
          <w:rFonts w:ascii="Arial" w:hAnsi="Arial" w:cs="Arial"/>
          <w:spacing w:val="-4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fundamentar e</w:t>
      </w:r>
      <w:r w:rsidRPr="00A572C8">
        <w:rPr>
          <w:rFonts w:ascii="Arial" w:hAnsi="Arial" w:cs="Arial"/>
          <w:spacing w:val="-4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decidir.</w:t>
      </w:r>
    </w:p>
    <w:p w14:paraId="22E9FCFF" w14:textId="77777777" w:rsidR="00511AFD" w:rsidRPr="00A572C8" w:rsidRDefault="00511AFD" w:rsidP="0052664E">
      <w:pPr>
        <w:pStyle w:val="PargrafodaLista"/>
        <w:rPr>
          <w:rFonts w:ascii="Arial" w:hAnsi="Arial" w:cs="Arial"/>
        </w:rPr>
      </w:pPr>
    </w:p>
    <w:p w14:paraId="059B9450" w14:textId="77777777" w:rsidR="00511AFD" w:rsidRPr="00A572C8" w:rsidRDefault="003B5CAA" w:rsidP="0052664E">
      <w:pPr>
        <w:pStyle w:val="Corpodetexto"/>
        <w:spacing w:before="52"/>
        <w:ind w:right="105"/>
        <w:jc w:val="both"/>
        <w:rPr>
          <w:rFonts w:ascii="Arial" w:hAnsi="Arial" w:cs="Arial"/>
          <w:sz w:val="22"/>
          <w:szCs w:val="22"/>
        </w:rPr>
      </w:pPr>
      <w:r w:rsidRPr="00A572C8">
        <w:rPr>
          <w:rFonts w:ascii="Arial" w:hAnsi="Arial" w:cs="Arial"/>
          <w:sz w:val="22"/>
          <w:szCs w:val="22"/>
        </w:rPr>
        <w:t>De pronto, verifico que as razões apresentadas pela empresa merecem prosperar, de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 xml:space="preserve">modo a ser inviável a aplicação de uma sanção administrativa, eis que </w:t>
      </w:r>
      <w:r w:rsidRPr="00A572C8">
        <w:rPr>
          <w:rFonts w:ascii="Arial" w:hAnsi="Arial" w:cs="Arial"/>
          <w:sz w:val="22"/>
          <w:szCs w:val="22"/>
          <w:shd w:val="clear" w:color="auto" w:fill="FFFF00"/>
        </w:rPr>
        <w:t>xxxx</w:t>
      </w:r>
      <w:r w:rsidRPr="00A572C8">
        <w:rPr>
          <w:rFonts w:ascii="Arial" w:hAnsi="Arial" w:cs="Arial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  <w:shd w:val="clear" w:color="auto" w:fill="FFFF00"/>
        </w:rPr>
        <w:t>descrever as razões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  <w:shd w:val="clear" w:color="auto" w:fill="FFFF00"/>
        </w:rPr>
        <w:t>fáticas</w:t>
      </w:r>
      <w:r w:rsidRPr="00A572C8">
        <w:rPr>
          <w:rFonts w:ascii="Arial" w:hAnsi="Arial" w:cs="Arial"/>
          <w:spacing w:val="-1"/>
          <w:sz w:val="22"/>
          <w:szCs w:val="22"/>
          <w:shd w:val="clear" w:color="auto" w:fill="FFFF00"/>
        </w:rPr>
        <w:t xml:space="preserve"> </w:t>
      </w:r>
      <w:r w:rsidRPr="00A572C8">
        <w:rPr>
          <w:rFonts w:ascii="Arial" w:hAnsi="Arial" w:cs="Arial"/>
          <w:sz w:val="22"/>
          <w:szCs w:val="22"/>
          <w:shd w:val="clear" w:color="auto" w:fill="FFFF00"/>
        </w:rPr>
        <w:t>e</w:t>
      </w:r>
      <w:r w:rsidRPr="00A572C8">
        <w:rPr>
          <w:rFonts w:ascii="Arial" w:hAnsi="Arial" w:cs="Arial"/>
          <w:spacing w:val="-2"/>
          <w:sz w:val="22"/>
          <w:szCs w:val="22"/>
          <w:shd w:val="clear" w:color="auto" w:fill="FFFF00"/>
        </w:rPr>
        <w:t xml:space="preserve"> </w:t>
      </w:r>
      <w:r w:rsidRPr="00A572C8">
        <w:rPr>
          <w:rFonts w:ascii="Arial" w:hAnsi="Arial" w:cs="Arial"/>
          <w:sz w:val="22"/>
          <w:szCs w:val="22"/>
          <w:shd w:val="clear" w:color="auto" w:fill="FFFF00"/>
        </w:rPr>
        <w:t>jurídicas</w:t>
      </w:r>
      <w:r w:rsidRPr="00A572C8">
        <w:rPr>
          <w:rFonts w:ascii="Arial" w:hAnsi="Arial" w:cs="Arial"/>
          <w:spacing w:val="-1"/>
          <w:sz w:val="22"/>
          <w:szCs w:val="22"/>
          <w:shd w:val="clear" w:color="auto" w:fill="FFFF00"/>
        </w:rPr>
        <w:t xml:space="preserve"> </w:t>
      </w:r>
      <w:r w:rsidRPr="00A572C8">
        <w:rPr>
          <w:rFonts w:ascii="Arial" w:hAnsi="Arial" w:cs="Arial"/>
          <w:sz w:val="22"/>
          <w:szCs w:val="22"/>
          <w:shd w:val="clear" w:color="auto" w:fill="FFFF00"/>
        </w:rPr>
        <w:t>que</w:t>
      </w:r>
      <w:r w:rsidRPr="00A572C8">
        <w:rPr>
          <w:rFonts w:ascii="Arial" w:hAnsi="Arial" w:cs="Arial"/>
          <w:spacing w:val="-2"/>
          <w:sz w:val="22"/>
          <w:szCs w:val="22"/>
          <w:shd w:val="clear" w:color="auto" w:fill="FFFF00"/>
        </w:rPr>
        <w:t xml:space="preserve"> </w:t>
      </w:r>
      <w:r w:rsidRPr="00A572C8">
        <w:rPr>
          <w:rFonts w:ascii="Arial" w:hAnsi="Arial" w:cs="Arial"/>
          <w:sz w:val="22"/>
          <w:szCs w:val="22"/>
          <w:shd w:val="clear" w:color="auto" w:fill="FFFF00"/>
        </w:rPr>
        <w:t>levaram</w:t>
      </w:r>
      <w:r w:rsidRPr="00A572C8">
        <w:rPr>
          <w:rFonts w:ascii="Arial" w:hAnsi="Arial" w:cs="Arial"/>
          <w:spacing w:val="1"/>
          <w:sz w:val="22"/>
          <w:szCs w:val="22"/>
          <w:shd w:val="clear" w:color="auto" w:fill="FFFF00"/>
        </w:rPr>
        <w:t xml:space="preserve"> </w:t>
      </w:r>
      <w:r w:rsidRPr="00A572C8">
        <w:rPr>
          <w:rFonts w:ascii="Arial" w:hAnsi="Arial" w:cs="Arial"/>
          <w:sz w:val="22"/>
          <w:szCs w:val="22"/>
          <w:shd w:val="clear" w:color="auto" w:fill="FFFF00"/>
        </w:rPr>
        <w:t>a isso.</w:t>
      </w:r>
    </w:p>
    <w:p w14:paraId="3C957417" w14:textId="77777777" w:rsidR="00511AFD" w:rsidRPr="00A572C8" w:rsidRDefault="00511AFD" w:rsidP="0052664E">
      <w:pPr>
        <w:pStyle w:val="PargrafodaLista"/>
        <w:rPr>
          <w:rFonts w:ascii="Arial" w:hAnsi="Arial" w:cs="Arial"/>
        </w:rPr>
      </w:pPr>
    </w:p>
    <w:p w14:paraId="4C936495" w14:textId="77777777" w:rsidR="00511AFD" w:rsidRPr="00A572C8" w:rsidRDefault="003B5CAA" w:rsidP="0052664E">
      <w:pPr>
        <w:pStyle w:val="Corpodetexto"/>
        <w:spacing w:before="52"/>
        <w:ind w:right="105"/>
        <w:jc w:val="both"/>
        <w:rPr>
          <w:rFonts w:ascii="Arial" w:hAnsi="Arial" w:cs="Arial"/>
          <w:sz w:val="22"/>
          <w:szCs w:val="22"/>
        </w:rPr>
      </w:pPr>
      <w:r w:rsidRPr="00A572C8">
        <w:rPr>
          <w:rFonts w:ascii="Arial" w:hAnsi="Arial" w:cs="Arial"/>
          <w:sz w:val="22"/>
          <w:szCs w:val="22"/>
        </w:rPr>
        <w:t xml:space="preserve">Pelas razões acima mencionadas, dou </w:t>
      </w:r>
      <w:r w:rsidRPr="00A572C8">
        <w:rPr>
          <w:rFonts w:ascii="Arial" w:hAnsi="Arial" w:cs="Arial"/>
          <w:b/>
          <w:sz w:val="22"/>
          <w:szCs w:val="22"/>
        </w:rPr>
        <w:t xml:space="preserve">PROVIMENTO </w:t>
      </w:r>
      <w:r w:rsidRPr="00A572C8">
        <w:rPr>
          <w:rFonts w:ascii="Arial" w:hAnsi="Arial" w:cs="Arial"/>
          <w:sz w:val="22"/>
          <w:szCs w:val="22"/>
        </w:rPr>
        <w:t>integral ao recurso apresentado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 xml:space="preserve">pela empresa acima identificada e </w:t>
      </w:r>
      <w:r w:rsidRPr="00A572C8">
        <w:rPr>
          <w:rFonts w:ascii="Arial" w:hAnsi="Arial" w:cs="Arial"/>
          <w:b/>
          <w:sz w:val="22"/>
          <w:szCs w:val="22"/>
        </w:rPr>
        <w:t xml:space="preserve">DETERMINO </w:t>
      </w:r>
      <w:r w:rsidRPr="00A572C8">
        <w:rPr>
          <w:rFonts w:ascii="Arial" w:hAnsi="Arial" w:cs="Arial"/>
          <w:sz w:val="22"/>
          <w:szCs w:val="22"/>
        </w:rPr>
        <w:t>o arquivamento do presente processo, sem a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aplicação de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sanção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administrativa.</w:t>
      </w:r>
    </w:p>
    <w:p w14:paraId="4D8673E2" w14:textId="77777777" w:rsidR="00511AFD" w:rsidRPr="00A572C8" w:rsidRDefault="00511AFD" w:rsidP="0052664E">
      <w:pPr>
        <w:pStyle w:val="PargrafodaLista"/>
        <w:rPr>
          <w:rFonts w:ascii="Arial" w:hAnsi="Arial" w:cs="Arial"/>
        </w:rPr>
      </w:pPr>
    </w:p>
    <w:p w14:paraId="0DCB4531" w14:textId="3116D176" w:rsidR="00824AE2" w:rsidRPr="00A572C8" w:rsidRDefault="003B5CAA" w:rsidP="0052664E">
      <w:pPr>
        <w:pStyle w:val="Corpodetexto"/>
        <w:spacing w:before="52"/>
        <w:ind w:right="105"/>
        <w:jc w:val="both"/>
        <w:rPr>
          <w:rFonts w:ascii="Arial" w:hAnsi="Arial" w:cs="Arial"/>
          <w:sz w:val="22"/>
          <w:szCs w:val="22"/>
        </w:rPr>
      </w:pPr>
      <w:r w:rsidRPr="00A572C8">
        <w:rPr>
          <w:rFonts w:ascii="Arial" w:hAnsi="Arial" w:cs="Arial"/>
          <w:sz w:val="22"/>
          <w:szCs w:val="22"/>
        </w:rPr>
        <w:t>Comunique-se à empresa acerca da presente decisão.</w:t>
      </w:r>
      <w:r w:rsidR="0052664E">
        <w:rPr>
          <w:rFonts w:ascii="Arial" w:hAnsi="Arial" w:cs="Arial"/>
          <w:sz w:val="22"/>
          <w:szCs w:val="22"/>
        </w:rPr>
        <w:t xml:space="preserve"> </w:t>
      </w:r>
      <w:r w:rsidRPr="00A572C8">
        <w:rPr>
          <w:rFonts w:ascii="Arial" w:hAnsi="Arial" w:cs="Arial"/>
          <w:spacing w:val="-52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Comunique-se</w:t>
      </w:r>
      <w:r w:rsidRPr="00A572C8">
        <w:rPr>
          <w:rFonts w:ascii="Arial" w:hAnsi="Arial" w:cs="Arial"/>
          <w:spacing w:val="-1"/>
          <w:sz w:val="22"/>
          <w:szCs w:val="22"/>
        </w:rPr>
        <w:t xml:space="preserve"> </w:t>
      </w:r>
      <w:commentRangeStart w:id="0"/>
      <w:ins w:id="1" w:author="Bruna Morais" w:date="2024-04-22T17:02:00Z">
        <w:r w:rsidR="00511AFD" w:rsidRPr="00207A78">
          <w:rPr>
            <w:rFonts w:ascii="Arial" w:hAnsi="Arial" w:cs="Arial"/>
            <w:spacing w:val="-1"/>
            <w:sz w:val="22"/>
            <w:szCs w:val="22"/>
          </w:rPr>
          <w:t>à secretaria requisitante</w:t>
        </w:r>
      </w:ins>
      <w:r w:rsidR="00786983">
        <w:rPr>
          <w:rFonts w:ascii="Arial" w:hAnsi="Arial" w:cs="Arial"/>
          <w:spacing w:val="-1"/>
          <w:sz w:val="22"/>
          <w:szCs w:val="22"/>
        </w:rPr>
        <w:t xml:space="preserve"> </w:t>
      </w:r>
      <w:r w:rsidR="00786983" w:rsidRPr="00786983">
        <w:rPr>
          <w:rFonts w:ascii="Arial" w:hAnsi="Arial" w:cs="Arial"/>
          <w:sz w:val="22"/>
          <w:szCs w:val="22"/>
        </w:rPr>
        <w:t>acerca</w:t>
      </w:r>
      <w:r w:rsidR="00786983" w:rsidRPr="00786983">
        <w:rPr>
          <w:rFonts w:ascii="Arial" w:hAnsi="Arial" w:cs="Arial"/>
          <w:spacing w:val="-1"/>
          <w:sz w:val="22"/>
          <w:szCs w:val="22"/>
        </w:rPr>
        <w:t xml:space="preserve"> </w:t>
      </w:r>
      <w:r w:rsidR="00786983" w:rsidRPr="00786983">
        <w:rPr>
          <w:rFonts w:ascii="Arial" w:hAnsi="Arial" w:cs="Arial"/>
          <w:sz w:val="22"/>
          <w:szCs w:val="22"/>
        </w:rPr>
        <w:t>desta</w:t>
      </w:r>
      <w:r w:rsidR="00786983" w:rsidRPr="00786983">
        <w:rPr>
          <w:rFonts w:ascii="Arial" w:hAnsi="Arial" w:cs="Arial"/>
          <w:spacing w:val="-4"/>
          <w:sz w:val="22"/>
          <w:szCs w:val="22"/>
        </w:rPr>
        <w:t xml:space="preserve"> </w:t>
      </w:r>
      <w:r w:rsidR="00786983" w:rsidRPr="00786983">
        <w:rPr>
          <w:rFonts w:ascii="Arial" w:hAnsi="Arial" w:cs="Arial"/>
          <w:sz w:val="22"/>
          <w:szCs w:val="22"/>
        </w:rPr>
        <w:t>decisão.</w:t>
      </w:r>
      <w:ins w:id="2" w:author="Bruna Morais" w:date="2024-04-22T17:02:00Z">
        <w:r w:rsidR="00511AFD" w:rsidRPr="00207A78">
          <w:rPr>
            <w:rFonts w:ascii="Arial" w:hAnsi="Arial" w:cs="Arial"/>
            <w:spacing w:val="-1"/>
            <w:sz w:val="22"/>
            <w:szCs w:val="22"/>
          </w:rPr>
          <w:t xml:space="preserve"> </w:t>
        </w:r>
        <w:commentRangeEnd w:id="0"/>
        <w:r w:rsidR="00511AFD" w:rsidRPr="00207A78">
          <w:rPr>
            <w:rStyle w:val="Refdecomentrio"/>
            <w:rFonts w:ascii="Arial" w:hAnsi="Arial" w:cs="Arial"/>
            <w:sz w:val="22"/>
            <w:szCs w:val="22"/>
          </w:rPr>
          <w:commentReference w:id="0"/>
        </w:r>
      </w:ins>
      <w:r w:rsidRPr="00A572C8">
        <w:rPr>
          <w:rFonts w:ascii="Arial" w:hAnsi="Arial" w:cs="Arial"/>
          <w:sz w:val="22"/>
          <w:szCs w:val="22"/>
        </w:rPr>
        <w:t>Na</w:t>
      </w:r>
      <w:r w:rsidRPr="00A572C8">
        <w:rPr>
          <w:rFonts w:ascii="Arial" w:hAnsi="Arial" w:cs="Arial"/>
          <w:spacing w:val="-6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sequência,</w:t>
      </w:r>
      <w:r w:rsidRPr="00A572C8">
        <w:rPr>
          <w:rFonts w:ascii="Arial" w:hAnsi="Arial" w:cs="Arial"/>
          <w:spacing w:val="-4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arquive-se</w:t>
      </w:r>
      <w:r w:rsidRPr="00A572C8">
        <w:rPr>
          <w:rFonts w:ascii="Arial" w:hAnsi="Arial" w:cs="Arial"/>
          <w:spacing w:val="-6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o</w:t>
      </w:r>
      <w:r w:rsidRPr="00A572C8">
        <w:rPr>
          <w:rFonts w:ascii="Arial" w:hAnsi="Arial" w:cs="Arial"/>
          <w:spacing w:val="-5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presente</w:t>
      </w:r>
      <w:r w:rsidRPr="00A572C8">
        <w:rPr>
          <w:rFonts w:ascii="Arial" w:hAnsi="Arial" w:cs="Arial"/>
          <w:spacing w:val="-6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procedimento.</w:t>
      </w:r>
    </w:p>
    <w:p w14:paraId="4C916135" w14:textId="77777777" w:rsidR="00511AFD" w:rsidRPr="00207A78" w:rsidRDefault="00511AFD" w:rsidP="00511AFD">
      <w:pPr>
        <w:pStyle w:val="Corpodetexto"/>
        <w:jc w:val="both"/>
        <w:rPr>
          <w:rFonts w:ascii="Arial" w:hAnsi="Arial" w:cs="Arial"/>
          <w:sz w:val="22"/>
          <w:szCs w:val="22"/>
        </w:rPr>
      </w:pPr>
    </w:p>
    <w:p w14:paraId="004AFF68" w14:textId="07E7F8C9" w:rsidR="00511AFD" w:rsidRPr="00207A78" w:rsidRDefault="0052664E" w:rsidP="0052664E">
      <w:pPr>
        <w:pStyle w:val="Corpodetexto"/>
        <w:ind w:left="284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Santa Bárbara do Sul/RS</w:t>
      </w:r>
      <w:r w:rsidR="00511AFD" w:rsidRPr="00207A78">
        <w:rPr>
          <w:rFonts w:ascii="Arial" w:hAnsi="Arial" w:cs="Arial"/>
          <w:sz w:val="22"/>
          <w:szCs w:val="22"/>
        </w:rPr>
        <w:t>, xx de xxx 2024.</w:t>
      </w:r>
    </w:p>
    <w:p w14:paraId="7FB7A466" w14:textId="77777777" w:rsidR="00824AE2" w:rsidRPr="00A572C8" w:rsidRDefault="00824AE2">
      <w:pPr>
        <w:pStyle w:val="Corpodetexto"/>
        <w:spacing w:before="9"/>
        <w:rPr>
          <w:rFonts w:ascii="Arial" w:hAnsi="Arial" w:cs="Arial"/>
          <w:sz w:val="22"/>
          <w:szCs w:val="22"/>
        </w:rPr>
      </w:pPr>
    </w:p>
    <w:p w14:paraId="22E18EB2" w14:textId="77777777" w:rsidR="0052664E" w:rsidRDefault="0052664E" w:rsidP="0052664E">
      <w:pPr>
        <w:pStyle w:val="Corpodetexto"/>
        <w:spacing w:before="51"/>
        <w:ind w:right="72"/>
        <w:jc w:val="center"/>
        <w:rPr>
          <w:rFonts w:ascii="Arial" w:hAnsi="Arial" w:cs="Arial"/>
          <w:sz w:val="22"/>
          <w:szCs w:val="22"/>
          <w:shd w:val="clear" w:color="auto" w:fill="FFFF00"/>
        </w:rPr>
      </w:pPr>
    </w:p>
    <w:p w14:paraId="2C354D40" w14:textId="77777777" w:rsidR="0052664E" w:rsidRDefault="0052664E" w:rsidP="0052664E">
      <w:pPr>
        <w:pStyle w:val="Corpodetexto"/>
        <w:spacing w:before="51"/>
        <w:ind w:right="72"/>
        <w:jc w:val="center"/>
        <w:rPr>
          <w:rFonts w:ascii="Arial" w:hAnsi="Arial" w:cs="Arial"/>
          <w:sz w:val="22"/>
          <w:szCs w:val="22"/>
          <w:shd w:val="clear" w:color="auto" w:fill="FFFF00"/>
        </w:rPr>
      </w:pPr>
    </w:p>
    <w:p w14:paraId="484B5610" w14:textId="77777777" w:rsidR="0052664E" w:rsidRDefault="0052664E" w:rsidP="0052664E">
      <w:pPr>
        <w:pStyle w:val="Corpodetexto"/>
        <w:spacing w:before="51"/>
        <w:ind w:right="72"/>
        <w:jc w:val="center"/>
        <w:rPr>
          <w:rFonts w:ascii="Arial" w:hAnsi="Arial" w:cs="Arial"/>
          <w:sz w:val="22"/>
          <w:szCs w:val="22"/>
          <w:shd w:val="clear" w:color="auto" w:fill="FFFF00"/>
        </w:rPr>
      </w:pPr>
    </w:p>
    <w:p w14:paraId="3B8D2D16" w14:textId="13E160CD" w:rsidR="00DE0C84" w:rsidRDefault="003B5CAA" w:rsidP="0052664E">
      <w:pPr>
        <w:pStyle w:val="Corpodetexto"/>
        <w:spacing w:before="51"/>
        <w:ind w:right="72"/>
        <w:jc w:val="center"/>
        <w:rPr>
          <w:rFonts w:ascii="Arial" w:hAnsi="Arial" w:cs="Arial"/>
          <w:spacing w:val="-52"/>
          <w:sz w:val="22"/>
          <w:szCs w:val="22"/>
        </w:rPr>
      </w:pPr>
      <w:r w:rsidRPr="00A572C8">
        <w:rPr>
          <w:rFonts w:ascii="Arial" w:hAnsi="Arial" w:cs="Arial"/>
          <w:sz w:val="22"/>
          <w:szCs w:val="22"/>
          <w:shd w:val="clear" w:color="auto" w:fill="FFFF00"/>
        </w:rPr>
        <w:t>Nome</w:t>
      </w:r>
      <w:r w:rsidRPr="00A572C8">
        <w:rPr>
          <w:rFonts w:ascii="Arial" w:hAnsi="Arial" w:cs="Arial"/>
          <w:spacing w:val="-5"/>
          <w:sz w:val="22"/>
          <w:szCs w:val="22"/>
          <w:shd w:val="clear" w:color="auto" w:fill="FFFF00"/>
        </w:rPr>
        <w:t xml:space="preserve"> </w:t>
      </w:r>
      <w:r w:rsidRPr="00A572C8">
        <w:rPr>
          <w:rFonts w:ascii="Arial" w:hAnsi="Arial" w:cs="Arial"/>
          <w:sz w:val="22"/>
          <w:szCs w:val="22"/>
          <w:shd w:val="clear" w:color="auto" w:fill="FFFF00"/>
        </w:rPr>
        <w:t>do</w:t>
      </w:r>
      <w:r w:rsidRPr="00A572C8">
        <w:rPr>
          <w:rFonts w:ascii="Arial" w:hAnsi="Arial" w:cs="Arial"/>
          <w:spacing w:val="-4"/>
          <w:sz w:val="22"/>
          <w:szCs w:val="22"/>
          <w:shd w:val="clear" w:color="auto" w:fill="FFFF00"/>
        </w:rPr>
        <w:t xml:space="preserve"> </w:t>
      </w:r>
      <w:r w:rsidRPr="00A572C8">
        <w:rPr>
          <w:rFonts w:ascii="Arial" w:hAnsi="Arial" w:cs="Arial"/>
          <w:sz w:val="22"/>
          <w:szCs w:val="22"/>
          <w:shd w:val="clear" w:color="auto" w:fill="FFFF00"/>
        </w:rPr>
        <w:t>ResponsávelSetor da Autoridade Competente para Decisão em Primeira</w:t>
      </w:r>
      <w:r w:rsidR="00DE0C84">
        <w:rPr>
          <w:rFonts w:ascii="Arial" w:hAnsi="Arial" w:cs="Arial"/>
          <w:sz w:val="22"/>
          <w:szCs w:val="22"/>
          <w:shd w:val="clear" w:color="auto" w:fill="FFFF00"/>
        </w:rPr>
        <w:t xml:space="preserve"> </w:t>
      </w:r>
      <w:r w:rsidRPr="00A572C8">
        <w:rPr>
          <w:rFonts w:ascii="Arial" w:hAnsi="Arial" w:cs="Arial"/>
          <w:sz w:val="22"/>
          <w:szCs w:val="22"/>
          <w:shd w:val="clear" w:color="auto" w:fill="FFFF00"/>
        </w:rPr>
        <w:t>Instância</w:t>
      </w:r>
    </w:p>
    <w:p w14:paraId="3207679B" w14:textId="77777777" w:rsidR="00824AE2" w:rsidRPr="00A572C8" w:rsidRDefault="003B5CAA" w:rsidP="0052664E">
      <w:pPr>
        <w:pStyle w:val="Corpodetexto"/>
        <w:spacing w:before="27"/>
        <w:ind w:right="72"/>
        <w:jc w:val="center"/>
        <w:rPr>
          <w:rFonts w:ascii="Arial" w:hAnsi="Arial" w:cs="Arial"/>
          <w:sz w:val="22"/>
          <w:szCs w:val="22"/>
        </w:rPr>
      </w:pPr>
      <w:r w:rsidRPr="00A572C8">
        <w:rPr>
          <w:rFonts w:ascii="Arial" w:hAnsi="Arial" w:cs="Arial"/>
          <w:sz w:val="22"/>
          <w:szCs w:val="22"/>
          <w:shd w:val="clear" w:color="auto" w:fill="FFFF00"/>
        </w:rPr>
        <w:t>Portaria nº</w:t>
      </w:r>
      <w:r w:rsidRPr="00A572C8">
        <w:rPr>
          <w:rFonts w:ascii="Arial" w:hAnsi="Arial" w:cs="Arial"/>
          <w:spacing w:val="-3"/>
          <w:sz w:val="22"/>
          <w:szCs w:val="22"/>
          <w:shd w:val="clear" w:color="auto" w:fill="FFFF00"/>
        </w:rPr>
        <w:t xml:space="preserve"> </w:t>
      </w:r>
      <w:r w:rsidRPr="00A572C8">
        <w:rPr>
          <w:rFonts w:ascii="Arial" w:hAnsi="Arial" w:cs="Arial"/>
          <w:sz w:val="22"/>
          <w:szCs w:val="22"/>
          <w:shd w:val="clear" w:color="auto" w:fill="FFFF00"/>
        </w:rPr>
        <w:t>.../...</w:t>
      </w:r>
    </w:p>
    <w:p w14:paraId="611E6B24" w14:textId="77777777" w:rsidR="00824AE2" w:rsidRPr="00A572C8" w:rsidRDefault="00824AE2" w:rsidP="00A572C8">
      <w:pPr>
        <w:pStyle w:val="Corpodetexto"/>
        <w:jc w:val="center"/>
        <w:rPr>
          <w:rFonts w:ascii="Arial" w:hAnsi="Arial" w:cs="Arial"/>
          <w:sz w:val="22"/>
          <w:szCs w:val="22"/>
        </w:rPr>
      </w:pPr>
    </w:p>
    <w:p w14:paraId="67012901" w14:textId="77777777" w:rsidR="00824AE2" w:rsidRPr="00A572C8" w:rsidRDefault="00824AE2">
      <w:pPr>
        <w:pStyle w:val="Corpodetexto"/>
        <w:rPr>
          <w:rFonts w:ascii="Arial" w:hAnsi="Arial" w:cs="Arial"/>
          <w:sz w:val="22"/>
          <w:szCs w:val="22"/>
        </w:rPr>
      </w:pPr>
    </w:p>
    <w:p w14:paraId="328EFEE7" w14:textId="77777777" w:rsidR="00824AE2" w:rsidRPr="00A572C8" w:rsidRDefault="00824AE2">
      <w:pPr>
        <w:pStyle w:val="Corpodetexto"/>
        <w:rPr>
          <w:rFonts w:ascii="Arial" w:hAnsi="Arial" w:cs="Arial"/>
          <w:sz w:val="22"/>
          <w:szCs w:val="22"/>
        </w:rPr>
      </w:pPr>
    </w:p>
    <w:p w14:paraId="32D5C134" w14:textId="77777777" w:rsidR="00824AE2" w:rsidRDefault="00824AE2">
      <w:pPr>
        <w:pStyle w:val="Corpodetexto"/>
        <w:spacing w:before="2"/>
        <w:rPr>
          <w:rFonts w:ascii="Arial" w:hAnsi="Arial" w:cs="Arial"/>
          <w:sz w:val="22"/>
          <w:szCs w:val="22"/>
        </w:rPr>
      </w:pPr>
    </w:p>
    <w:p w14:paraId="649A3F46" w14:textId="77777777" w:rsidR="0052664E" w:rsidRDefault="0052664E">
      <w:pPr>
        <w:pStyle w:val="Corpodetexto"/>
        <w:spacing w:before="2"/>
        <w:rPr>
          <w:rFonts w:ascii="Arial" w:hAnsi="Arial" w:cs="Arial"/>
          <w:sz w:val="22"/>
          <w:szCs w:val="22"/>
        </w:rPr>
      </w:pPr>
    </w:p>
    <w:p w14:paraId="4AFA19A1" w14:textId="77777777" w:rsidR="0052664E" w:rsidRDefault="0052664E">
      <w:pPr>
        <w:pStyle w:val="Corpodetexto"/>
        <w:spacing w:before="2"/>
        <w:rPr>
          <w:rFonts w:ascii="Arial" w:hAnsi="Arial" w:cs="Arial"/>
          <w:sz w:val="22"/>
          <w:szCs w:val="22"/>
        </w:rPr>
      </w:pPr>
    </w:p>
    <w:p w14:paraId="4D61C733" w14:textId="77777777" w:rsidR="00824AE2" w:rsidRPr="00A572C8" w:rsidRDefault="003B5CAA">
      <w:pPr>
        <w:pStyle w:val="Ttulo1"/>
        <w:rPr>
          <w:rFonts w:ascii="Arial" w:hAnsi="Arial" w:cs="Arial"/>
          <w:sz w:val="22"/>
          <w:szCs w:val="22"/>
          <w:u w:val="none"/>
        </w:rPr>
      </w:pPr>
      <w:r w:rsidRPr="0052664E">
        <w:rPr>
          <w:rFonts w:ascii="Arial" w:hAnsi="Arial" w:cs="Arial"/>
          <w:color w:val="FF0000"/>
          <w:sz w:val="22"/>
          <w:szCs w:val="22"/>
          <w:highlight w:val="cyan"/>
          <w:u w:color="FF0000"/>
        </w:rPr>
        <w:t>Recurso</w:t>
      </w:r>
      <w:r w:rsidRPr="0052664E">
        <w:rPr>
          <w:rFonts w:ascii="Arial" w:hAnsi="Arial" w:cs="Arial"/>
          <w:color w:val="FF0000"/>
          <w:spacing w:val="-1"/>
          <w:sz w:val="22"/>
          <w:szCs w:val="22"/>
          <w:highlight w:val="cyan"/>
          <w:u w:color="FF0000"/>
        </w:rPr>
        <w:t xml:space="preserve"> </w:t>
      </w:r>
      <w:r w:rsidRPr="0052664E">
        <w:rPr>
          <w:rFonts w:ascii="Arial" w:hAnsi="Arial" w:cs="Arial"/>
          <w:color w:val="FF0000"/>
          <w:sz w:val="22"/>
          <w:szCs w:val="22"/>
          <w:highlight w:val="cyan"/>
          <w:u w:color="FF0000"/>
        </w:rPr>
        <w:t>não</w:t>
      </w:r>
      <w:r w:rsidRPr="0052664E">
        <w:rPr>
          <w:rFonts w:ascii="Arial" w:hAnsi="Arial" w:cs="Arial"/>
          <w:color w:val="FF0000"/>
          <w:spacing w:val="-3"/>
          <w:sz w:val="22"/>
          <w:szCs w:val="22"/>
          <w:highlight w:val="cyan"/>
          <w:u w:color="FF0000"/>
        </w:rPr>
        <w:t xml:space="preserve"> </w:t>
      </w:r>
      <w:r w:rsidRPr="0052664E">
        <w:rPr>
          <w:rFonts w:ascii="Arial" w:hAnsi="Arial" w:cs="Arial"/>
          <w:color w:val="FF0000"/>
          <w:sz w:val="22"/>
          <w:szCs w:val="22"/>
          <w:highlight w:val="cyan"/>
          <w:u w:color="FF0000"/>
        </w:rPr>
        <w:t>aceito:</w:t>
      </w:r>
    </w:p>
    <w:p w14:paraId="3B23CB2A" w14:textId="77777777" w:rsidR="00824AE2" w:rsidRPr="00A572C8" w:rsidRDefault="00824AE2">
      <w:pPr>
        <w:pStyle w:val="Corpodetexto"/>
        <w:rPr>
          <w:rFonts w:ascii="Arial" w:hAnsi="Arial" w:cs="Arial"/>
          <w:b/>
          <w:sz w:val="22"/>
          <w:szCs w:val="22"/>
        </w:rPr>
      </w:pPr>
    </w:p>
    <w:p w14:paraId="1A53FB0F" w14:textId="4E38C784" w:rsidR="00DE0C84" w:rsidRPr="00683687" w:rsidRDefault="00DE0C84" w:rsidP="00DE0C84">
      <w:pPr>
        <w:pStyle w:val="Corpodetexto"/>
        <w:spacing w:before="1"/>
        <w:ind w:right="3514"/>
        <w:jc w:val="both"/>
        <w:rPr>
          <w:rFonts w:ascii="Arial" w:hAnsi="Arial" w:cs="Arial"/>
          <w:b/>
          <w:sz w:val="22"/>
          <w:szCs w:val="22"/>
        </w:rPr>
      </w:pPr>
      <w:r w:rsidRPr="00683687">
        <w:rPr>
          <w:rFonts w:ascii="Arial" w:hAnsi="Arial" w:cs="Arial"/>
          <w:b/>
          <w:sz w:val="22"/>
          <w:szCs w:val="22"/>
        </w:rPr>
        <w:t xml:space="preserve">Setor xxxxxxxx do Município de </w:t>
      </w:r>
      <w:r w:rsidR="0052664E">
        <w:rPr>
          <w:rFonts w:ascii="Arial" w:hAnsi="Arial" w:cs="Arial"/>
          <w:b/>
          <w:sz w:val="22"/>
          <w:szCs w:val="22"/>
        </w:rPr>
        <w:t>Santa Bárbara do Sul-RS</w:t>
      </w:r>
    </w:p>
    <w:p w14:paraId="22D31F4E" w14:textId="77777777" w:rsidR="00DE0C84" w:rsidRPr="00683687" w:rsidRDefault="00DE0C84" w:rsidP="00DE0C84">
      <w:pPr>
        <w:pStyle w:val="Corpodetexto"/>
        <w:jc w:val="both"/>
        <w:rPr>
          <w:rFonts w:ascii="Arial" w:hAnsi="Arial" w:cs="Arial"/>
          <w:sz w:val="22"/>
          <w:szCs w:val="22"/>
        </w:rPr>
      </w:pPr>
      <w:r w:rsidRPr="00683687">
        <w:rPr>
          <w:rFonts w:ascii="Arial" w:hAnsi="Arial" w:cs="Arial"/>
          <w:sz w:val="22"/>
          <w:szCs w:val="22"/>
        </w:rPr>
        <w:t>Processo de Responsabilização de EntesPrivados n°</w:t>
      </w:r>
    </w:p>
    <w:p w14:paraId="1864B74C" w14:textId="77777777" w:rsidR="00DE0C84" w:rsidRPr="00683687" w:rsidRDefault="00DE0C84" w:rsidP="00DE0C84">
      <w:pPr>
        <w:spacing w:before="52"/>
        <w:ind w:right="4305"/>
        <w:jc w:val="both"/>
        <w:rPr>
          <w:rFonts w:ascii="Arial" w:hAnsi="Arial" w:cs="Arial"/>
          <w:b/>
        </w:rPr>
      </w:pPr>
      <w:r w:rsidRPr="00683687">
        <w:rPr>
          <w:rFonts w:ascii="Arial" w:hAnsi="Arial" w:cs="Arial"/>
          <w:b/>
          <w:spacing w:val="-52"/>
        </w:rPr>
        <w:t xml:space="preserve"> </w:t>
      </w:r>
      <w:r w:rsidRPr="00683687">
        <w:rPr>
          <w:rFonts w:ascii="Arial" w:hAnsi="Arial" w:cs="Arial"/>
          <w:b/>
        </w:rPr>
        <w:t>Protocolo</w:t>
      </w:r>
      <w:r w:rsidRPr="00683687">
        <w:rPr>
          <w:rFonts w:ascii="Arial" w:hAnsi="Arial" w:cs="Arial"/>
          <w:b/>
          <w:spacing w:val="-2"/>
        </w:rPr>
        <w:t xml:space="preserve"> </w:t>
      </w:r>
      <w:r w:rsidRPr="00683687">
        <w:rPr>
          <w:rFonts w:ascii="Arial" w:hAnsi="Arial" w:cs="Arial"/>
          <w:b/>
        </w:rPr>
        <w:t>nº</w:t>
      </w:r>
      <w:r w:rsidRPr="00683687">
        <w:rPr>
          <w:rFonts w:ascii="Arial" w:hAnsi="Arial" w:cs="Arial"/>
          <w:b/>
          <w:spacing w:val="-1"/>
        </w:rPr>
        <w:t xml:space="preserve"> </w:t>
      </w:r>
    </w:p>
    <w:p w14:paraId="6AD8AEC8" w14:textId="77777777" w:rsidR="00DE0C84" w:rsidRPr="00683687" w:rsidRDefault="00DE0C84" w:rsidP="00DE0C84">
      <w:pPr>
        <w:pStyle w:val="Ttulo1"/>
        <w:spacing w:line="293" w:lineRule="exact"/>
        <w:ind w:left="0"/>
        <w:jc w:val="both"/>
        <w:rPr>
          <w:rFonts w:ascii="Arial" w:hAnsi="Arial" w:cs="Arial"/>
          <w:sz w:val="22"/>
          <w:szCs w:val="22"/>
        </w:rPr>
      </w:pPr>
      <w:r w:rsidRPr="00683687">
        <w:rPr>
          <w:rFonts w:ascii="Arial" w:hAnsi="Arial" w:cs="Arial"/>
          <w:sz w:val="22"/>
          <w:szCs w:val="22"/>
        </w:rPr>
        <w:t>Empresa</w:t>
      </w:r>
      <w:r w:rsidRPr="00683687">
        <w:rPr>
          <w:rFonts w:ascii="Arial" w:hAnsi="Arial" w:cs="Arial"/>
          <w:spacing w:val="-5"/>
          <w:sz w:val="22"/>
          <w:szCs w:val="22"/>
        </w:rPr>
        <w:t xml:space="preserve"> </w:t>
      </w:r>
      <w:r w:rsidRPr="00683687">
        <w:rPr>
          <w:rFonts w:ascii="Arial" w:hAnsi="Arial" w:cs="Arial"/>
          <w:sz w:val="22"/>
          <w:szCs w:val="22"/>
        </w:rPr>
        <w:t>Interessada:</w:t>
      </w:r>
    </w:p>
    <w:p w14:paraId="15B61623" w14:textId="77777777" w:rsidR="00DE0C84" w:rsidRPr="00683687" w:rsidRDefault="00DE0C84" w:rsidP="00DE0C84">
      <w:pPr>
        <w:pStyle w:val="Ttulo1"/>
        <w:spacing w:line="293" w:lineRule="exact"/>
        <w:ind w:left="0"/>
        <w:jc w:val="both"/>
        <w:rPr>
          <w:rFonts w:ascii="Arial" w:hAnsi="Arial" w:cs="Arial"/>
          <w:sz w:val="22"/>
          <w:szCs w:val="22"/>
        </w:rPr>
      </w:pPr>
      <w:r w:rsidRPr="00683687">
        <w:rPr>
          <w:rFonts w:ascii="Arial" w:hAnsi="Arial" w:cs="Arial"/>
          <w:sz w:val="22"/>
          <w:szCs w:val="22"/>
        </w:rPr>
        <w:t>Contrato Administrativo nº</w:t>
      </w:r>
    </w:p>
    <w:p w14:paraId="057BEA5A" w14:textId="77777777" w:rsidR="00824AE2" w:rsidRPr="00A572C8" w:rsidDel="00DE0C84" w:rsidRDefault="003B5CAA">
      <w:pPr>
        <w:pStyle w:val="Corpodetexto"/>
        <w:spacing w:before="52"/>
        <w:ind w:left="102" w:right="3844"/>
        <w:jc w:val="both"/>
        <w:rPr>
          <w:del w:id="3" w:author="Bruna Morais" w:date="2024-04-22T17:12:00Z"/>
          <w:rFonts w:ascii="Arial" w:hAnsi="Arial" w:cs="Arial"/>
          <w:sz w:val="22"/>
          <w:szCs w:val="22"/>
        </w:rPr>
      </w:pPr>
      <w:del w:id="4" w:author="Bruna Morais" w:date="2024-04-22T17:12:00Z">
        <w:r w:rsidRPr="00A572C8" w:rsidDel="00DE0C84">
          <w:rPr>
            <w:rFonts w:ascii="Arial" w:hAnsi="Arial" w:cs="Arial"/>
            <w:sz w:val="22"/>
            <w:szCs w:val="22"/>
          </w:rPr>
          <w:delText>Processo de Responsabilização de Entes Privados nº xx/xx</w:delText>
        </w:r>
        <w:r w:rsidRPr="00A572C8" w:rsidDel="00DE0C84">
          <w:rPr>
            <w:rFonts w:ascii="Arial" w:hAnsi="Arial" w:cs="Arial"/>
            <w:spacing w:val="-53"/>
            <w:sz w:val="22"/>
            <w:szCs w:val="22"/>
          </w:rPr>
          <w:delText xml:space="preserve"> </w:delText>
        </w:r>
        <w:r w:rsidRPr="00A572C8" w:rsidDel="00DE0C84">
          <w:rPr>
            <w:rFonts w:ascii="Arial" w:hAnsi="Arial" w:cs="Arial"/>
            <w:sz w:val="22"/>
            <w:szCs w:val="22"/>
          </w:rPr>
          <w:delText>Protocolo</w:delText>
        </w:r>
        <w:r w:rsidRPr="00A572C8" w:rsidDel="00DE0C84">
          <w:rPr>
            <w:rFonts w:ascii="Arial" w:hAnsi="Arial" w:cs="Arial"/>
            <w:spacing w:val="-2"/>
            <w:sz w:val="22"/>
            <w:szCs w:val="22"/>
          </w:rPr>
          <w:delText xml:space="preserve"> </w:delText>
        </w:r>
        <w:r w:rsidRPr="00A572C8" w:rsidDel="00DE0C84">
          <w:rPr>
            <w:rFonts w:ascii="Arial" w:hAnsi="Arial" w:cs="Arial"/>
            <w:sz w:val="22"/>
            <w:szCs w:val="22"/>
          </w:rPr>
          <w:delText>n°</w:delText>
        </w:r>
        <w:r w:rsidRPr="00A572C8" w:rsidDel="00DE0C84">
          <w:rPr>
            <w:rFonts w:ascii="Arial" w:hAnsi="Arial" w:cs="Arial"/>
            <w:spacing w:val="1"/>
            <w:sz w:val="22"/>
            <w:szCs w:val="22"/>
          </w:rPr>
          <w:delText xml:space="preserve"> </w:delText>
        </w:r>
        <w:r w:rsidRPr="00A572C8" w:rsidDel="00DE0C84">
          <w:rPr>
            <w:rFonts w:ascii="Arial" w:hAnsi="Arial" w:cs="Arial"/>
            <w:sz w:val="22"/>
            <w:szCs w:val="22"/>
          </w:rPr>
          <w:delText>xxxxxxxxxxxx/xxxxx</w:delText>
        </w:r>
      </w:del>
    </w:p>
    <w:p w14:paraId="7DDA238E" w14:textId="77777777" w:rsidR="00824AE2" w:rsidRPr="00A572C8" w:rsidDel="00DE0C84" w:rsidRDefault="003B5CAA">
      <w:pPr>
        <w:pStyle w:val="Corpodetexto"/>
        <w:spacing w:line="293" w:lineRule="exact"/>
        <w:ind w:left="102"/>
        <w:jc w:val="both"/>
        <w:rPr>
          <w:del w:id="5" w:author="Bruna Morais" w:date="2024-04-22T17:12:00Z"/>
          <w:rFonts w:ascii="Arial" w:hAnsi="Arial" w:cs="Arial"/>
          <w:sz w:val="22"/>
          <w:szCs w:val="22"/>
        </w:rPr>
      </w:pPr>
      <w:del w:id="6" w:author="Bruna Morais" w:date="2024-04-22T17:12:00Z">
        <w:r w:rsidRPr="00A572C8" w:rsidDel="00DE0C84">
          <w:rPr>
            <w:rFonts w:ascii="Arial" w:hAnsi="Arial" w:cs="Arial"/>
            <w:sz w:val="22"/>
            <w:szCs w:val="22"/>
          </w:rPr>
          <w:delText>Empresa</w:delText>
        </w:r>
        <w:r w:rsidRPr="00A572C8" w:rsidDel="00DE0C84">
          <w:rPr>
            <w:rFonts w:ascii="Arial" w:hAnsi="Arial" w:cs="Arial"/>
            <w:spacing w:val="-7"/>
            <w:sz w:val="22"/>
            <w:szCs w:val="22"/>
          </w:rPr>
          <w:delText xml:space="preserve"> </w:delText>
        </w:r>
        <w:r w:rsidRPr="00A572C8" w:rsidDel="00DE0C84">
          <w:rPr>
            <w:rFonts w:ascii="Arial" w:hAnsi="Arial" w:cs="Arial"/>
            <w:sz w:val="22"/>
            <w:szCs w:val="22"/>
          </w:rPr>
          <w:delText>xxxxxxxxxxxxxxxxxxxxxxxxxxxxxxxxxxxxx</w:delText>
        </w:r>
      </w:del>
    </w:p>
    <w:p w14:paraId="34930CE0" w14:textId="77777777" w:rsidR="00824AE2" w:rsidRPr="00A572C8" w:rsidDel="00DE0C84" w:rsidRDefault="00824AE2">
      <w:pPr>
        <w:pStyle w:val="Corpodetexto"/>
        <w:rPr>
          <w:del w:id="7" w:author="Bruna Morais" w:date="2024-04-22T17:12:00Z"/>
          <w:rFonts w:ascii="Arial" w:hAnsi="Arial" w:cs="Arial"/>
          <w:sz w:val="22"/>
          <w:szCs w:val="22"/>
        </w:rPr>
      </w:pPr>
    </w:p>
    <w:p w14:paraId="0861C4D2" w14:textId="77777777" w:rsidR="00824AE2" w:rsidRPr="00A572C8" w:rsidRDefault="00824AE2">
      <w:pPr>
        <w:pStyle w:val="Corpodetexto"/>
        <w:rPr>
          <w:rFonts w:ascii="Arial" w:hAnsi="Arial" w:cs="Arial"/>
          <w:sz w:val="22"/>
          <w:szCs w:val="22"/>
        </w:rPr>
      </w:pPr>
    </w:p>
    <w:p w14:paraId="29C85ECB" w14:textId="77777777" w:rsidR="00824AE2" w:rsidRPr="00A572C8" w:rsidRDefault="00824AE2">
      <w:pPr>
        <w:pStyle w:val="Corpodetexto"/>
        <w:spacing w:before="11"/>
        <w:rPr>
          <w:rFonts w:ascii="Arial" w:hAnsi="Arial" w:cs="Arial"/>
          <w:sz w:val="22"/>
          <w:szCs w:val="22"/>
        </w:rPr>
      </w:pPr>
    </w:p>
    <w:p w14:paraId="06E9558F" w14:textId="77777777" w:rsidR="00DE0C84" w:rsidRPr="00A0006E" w:rsidRDefault="003B5CAA" w:rsidP="0052664E">
      <w:pPr>
        <w:pStyle w:val="Corpodetexto"/>
        <w:ind w:right="105"/>
        <w:jc w:val="both"/>
        <w:rPr>
          <w:rFonts w:ascii="Arial" w:hAnsi="Arial" w:cs="Arial"/>
          <w:sz w:val="22"/>
          <w:szCs w:val="22"/>
        </w:rPr>
      </w:pPr>
      <w:r w:rsidRPr="00A572C8">
        <w:rPr>
          <w:rFonts w:ascii="Arial" w:hAnsi="Arial" w:cs="Arial"/>
          <w:sz w:val="22"/>
          <w:szCs w:val="22"/>
        </w:rPr>
        <w:t>Trata-se de Processo de Responsabilização de Entes Privados nº xx/xx, protocolo nº ,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 xml:space="preserve">instaurado em desfavor da empresa </w:t>
      </w:r>
      <w:r w:rsidRPr="00A572C8">
        <w:rPr>
          <w:rFonts w:ascii="Arial" w:hAnsi="Arial" w:cs="Arial"/>
          <w:b/>
          <w:sz w:val="22"/>
          <w:szCs w:val="22"/>
        </w:rPr>
        <w:t>xxxx - CNPJ nº xxxx</w:t>
      </w:r>
      <w:r w:rsidR="00DE0C84" w:rsidRPr="00DE0C84">
        <w:rPr>
          <w:rFonts w:ascii="Arial" w:hAnsi="Arial" w:cs="Arial"/>
          <w:sz w:val="22"/>
          <w:szCs w:val="22"/>
          <w:highlight w:val="yellow"/>
        </w:rPr>
        <w:t xml:space="preserve"> </w:t>
      </w:r>
      <w:r w:rsidR="00DE0C84" w:rsidRPr="006F42DE">
        <w:rPr>
          <w:rFonts w:ascii="Arial" w:hAnsi="Arial" w:cs="Arial"/>
          <w:sz w:val="22"/>
          <w:szCs w:val="22"/>
          <w:highlight w:val="yellow"/>
        </w:rPr>
        <w:t>devido à não</w:t>
      </w:r>
      <w:r w:rsidR="00DE0C84" w:rsidRPr="00683687" w:rsidDel="000353F3">
        <w:rPr>
          <w:rFonts w:ascii="Arial" w:hAnsi="Arial" w:cs="Arial"/>
          <w:sz w:val="22"/>
          <w:szCs w:val="22"/>
          <w:highlight w:val="yellow"/>
        </w:rPr>
        <w:t xml:space="preserve"> </w:t>
      </w:r>
      <w:r w:rsidR="00DE0C84" w:rsidRPr="00683687">
        <w:rPr>
          <w:rFonts w:ascii="Arial" w:hAnsi="Arial" w:cs="Arial"/>
          <w:sz w:val="22"/>
          <w:szCs w:val="22"/>
          <w:highlight w:val="yellow"/>
        </w:rPr>
        <w:t>entrega</w:t>
      </w:r>
      <w:r w:rsidR="00DE0C84" w:rsidRPr="00683687">
        <w:rPr>
          <w:rFonts w:ascii="Arial" w:hAnsi="Arial" w:cs="Arial"/>
          <w:spacing w:val="17"/>
          <w:sz w:val="22"/>
          <w:szCs w:val="22"/>
          <w:highlight w:val="yellow"/>
        </w:rPr>
        <w:t xml:space="preserve"> </w:t>
      </w:r>
      <w:r w:rsidR="00DE0C84" w:rsidRPr="00683687">
        <w:rPr>
          <w:rFonts w:ascii="Arial" w:hAnsi="Arial" w:cs="Arial"/>
          <w:sz w:val="22"/>
          <w:szCs w:val="22"/>
          <w:highlight w:val="yellow"/>
        </w:rPr>
        <w:t>dos</w:t>
      </w:r>
      <w:r w:rsidR="00DE0C84" w:rsidRPr="00683687">
        <w:rPr>
          <w:rFonts w:ascii="Arial" w:hAnsi="Arial" w:cs="Arial"/>
          <w:spacing w:val="17"/>
          <w:sz w:val="22"/>
          <w:szCs w:val="22"/>
          <w:highlight w:val="yellow"/>
        </w:rPr>
        <w:t xml:space="preserve"> </w:t>
      </w:r>
      <w:r w:rsidR="00DE0C84" w:rsidRPr="00683687">
        <w:rPr>
          <w:rFonts w:ascii="Arial" w:hAnsi="Arial" w:cs="Arial"/>
          <w:sz w:val="22"/>
          <w:szCs w:val="22"/>
          <w:highlight w:val="yellow"/>
        </w:rPr>
        <w:t>produtos/</w:t>
      </w:r>
      <w:r w:rsidR="00DE0C84" w:rsidRPr="00683687">
        <w:rPr>
          <w:rFonts w:ascii="Arial" w:hAnsi="Arial" w:cs="Arial"/>
          <w:spacing w:val="16"/>
          <w:sz w:val="22"/>
          <w:szCs w:val="22"/>
          <w:highlight w:val="yellow"/>
        </w:rPr>
        <w:t xml:space="preserve"> </w:t>
      </w:r>
      <w:r w:rsidR="00DE0C84" w:rsidRPr="00683687">
        <w:rPr>
          <w:rFonts w:ascii="Arial" w:hAnsi="Arial" w:cs="Arial"/>
          <w:spacing w:val="17"/>
          <w:sz w:val="22"/>
          <w:szCs w:val="22"/>
          <w:highlight w:val="yellow"/>
        </w:rPr>
        <w:t xml:space="preserve"> </w:t>
      </w:r>
      <w:r w:rsidR="00DE0C84" w:rsidRPr="00683687">
        <w:rPr>
          <w:rFonts w:ascii="Arial" w:hAnsi="Arial" w:cs="Arial"/>
          <w:sz w:val="22"/>
          <w:szCs w:val="22"/>
          <w:highlight w:val="yellow"/>
        </w:rPr>
        <w:t>não</w:t>
      </w:r>
      <w:r w:rsidR="00DE0C84" w:rsidRPr="00683687">
        <w:rPr>
          <w:rFonts w:ascii="Arial" w:hAnsi="Arial" w:cs="Arial"/>
          <w:spacing w:val="16"/>
          <w:sz w:val="22"/>
          <w:szCs w:val="22"/>
          <w:highlight w:val="yellow"/>
        </w:rPr>
        <w:t xml:space="preserve"> </w:t>
      </w:r>
      <w:r w:rsidR="00DE0C84" w:rsidRPr="00683687">
        <w:rPr>
          <w:rFonts w:ascii="Arial" w:hAnsi="Arial" w:cs="Arial"/>
          <w:sz w:val="22"/>
          <w:szCs w:val="22"/>
          <w:highlight w:val="yellow"/>
        </w:rPr>
        <w:t>realização</w:t>
      </w:r>
      <w:r w:rsidR="00DE0C84" w:rsidRPr="00683687">
        <w:rPr>
          <w:rFonts w:ascii="Arial" w:hAnsi="Arial" w:cs="Arial"/>
          <w:spacing w:val="15"/>
          <w:sz w:val="22"/>
          <w:szCs w:val="22"/>
          <w:highlight w:val="yellow"/>
        </w:rPr>
        <w:t xml:space="preserve"> </w:t>
      </w:r>
      <w:r w:rsidR="00DE0C84" w:rsidRPr="00683687">
        <w:rPr>
          <w:rFonts w:ascii="Arial" w:hAnsi="Arial" w:cs="Arial"/>
          <w:sz w:val="22"/>
          <w:szCs w:val="22"/>
          <w:highlight w:val="yellow"/>
        </w:rPr>
        <w:t>dos</w:t>
      </w:r>
      <w:r w:rsidR="00DE0C84" w:rsidRPr="00683687">
        <w:rPr>
          <w:rFonts w:ascii="Arial" w:hAnsi="Arial" w:cs="Arial"/>
          <w:spacing w:val="17"/>
          <w:sz w:val="22"/>
          <w:szCs w:val="22"/>
          <w:highlight w:val="yellow"/>
        </w:rPr>
        <w:t xml:space="preserve"> </w:t>
      </w:r>
      <w:r w:rsidR="00DE0C84" w:rsidRPr="00683687">
        <w:rPr>
          <w:rFonts w:ascii="Arial" w:hAnsi="Arial" w:cs="Arial"/>
          <w:sz w:val="22"/>
          <w:szCs w:val="22"/>
          <w:highlight w:val="yellow"/>
        </w:rPr>
        <w:t>serviços/</w:t>
      </w:r>
      <w:r w:rsidR="00DE0C84" w:rsidRPr="006F42DE">
        <w:rPr>
          <w:rFonts w:ascii="Arial" w:hAnsi="Arial" w:cs="Arial"/>
          <w:sz w:val="22"/>
          <w:szCs w:val="22"/>
          <w:highlight w:val="yellow"/>
        </w:rPr>
        <w:t>,</w:t>
      </w:r>
      <w:r w:rsidR="00DE0C84" w:rsidRPr="00683687">
        <w:rPr>
          <w:rFonts w:ascii="Arial" w:hAnsi="Arial" w:cs="Arial"/>
          <w:spacing w:val="16"/>
          <w:sz w:val="22"/>
          <w:szCs w:val="22"/>
          <w:highlight w:val="yellow"/>
        </w:rPr>
        <w:t xml:space="preserve"> </w:t>
      </w:r>
      <w:r w:rsidR="00DE0C84" w:rsidRPr="006F42DE">
        <w:rPr>
          <w:rFonts w:ascii="Arial" w:hAnsi="Arial" w:cs="Arial"/>
          <w:sz w:val="22"/>
          <w:szCs w:val="22"/>
        </w:rPr>
        <w:t>obrigações</w:t>
      </w:r>
      <w:r w:rsidR="00DE0C84" w:rsidRPr="00683687">
        <w:rPr>
          <w:rFonts w:ascii="Arial" w:hAnsi="Arial" w:cs="Arial"/>
          <w:sz w:val="22"/>
          <w:szCs w:val="22"/>
        </w:rPr>
        <w:t xml:space="preserve"> </w:t>
      </w:r>
      <w:r w:rsidR="00DE0C84" w:rsidRPr="006F42DE">
        <w:rPr>
          <w:rFonts w:ascii="Arial" w:hAnsi="Arial" w:cs="Arial"/>
          <w:sz w:val="22"/>
          <w:szCs w:val="22"/>
        </w:rPr>
        <w:t>advindas</w:t>
      </w:r>
      <w:r w:rsidR="00DE0C84" w:rsidRPr="00683687">
        <w:rPr>
          <w:rFonts w:ascii="Arial" w:hAnsi="Arial" w:cs="Arial"/>
          <w:sz w:val="22"/>
          <w:szCs w:val="22"/>
        </w:rPr>
        <w:t xml:space="preserve"> </w:t>
      </w:r>
      <w:r w:rsidR="00DE0C84" w:rsidRPr="006F42DE">
        <w:rPr>
          <w:rFonts w:ascii="Arial" w:hAnsi="Arial" w:cs="Arial"/>
          <w:sz w:val="22"/>
          <w:szCs w:val="22"/>
        </w:rPr>
        <w:t>do</w:t>
      </w:r>
      <w:r w:rsidR="00DE0C84" w:rsidRPr="00683687">
        <w:rPr>
          <w:rFonts w:ascii="Arial" w:hAnsi="Arial" w:cs="Arial"/>
          <w:sz w:val="22"/>
          <w:szCs w:val="22"/>
        </w:rPr>
        <w:t xml:space="preserve"> </w:t>
      </w:r>
      <w:r w:rsidR="00DE0C84" w:rsidRPr="006F42DE">
        <w:rPr>
          <w:rFonts w:ascii="Arial" w:hAnsi="Arial" w:cs="Arial"/>
          <w:sz w:val="22"/>
          <w:szCs w:val="22"/>
        </w:rPr>
        <w:t>Contrato</w:t>
      </w:r>
      <w:r w:rsidR="00DE0C84" w:rsidRPr="00683687">
        <w:rPr>
          <w:rFonts w:ascii="Arial" w:hAnsi="Arial" w:cs="Arial"/>
          <w:sz w:val="22"/>
          <w:szCs w:val="22"/>
        </w:rPr>
        <w:t xml:space="preserve"> Administrativo </w:t>
      </w:r>
      <w:r w:rsidR="00DE0C84" w:rsidRPr="006F42DE">
        <w:rPr>
          <w:rFonts w:ascii="Arial" w:hAnsi="Arial" w:cs="Arial"/>
          <w:sz w:val="22"/>
          <w:szCs w:val="22"/>
        </w:rPr>
        <w:t xml:space="preserve">nº </w:t>
      </w:r>
      <w:r w:rsidR="00DE0C84" w:rsidRPr="00683687">
        <w:rPr>
          <w:rFonts w:ascii="Arial" w:hAnsi="Arial" w:cs="Arial"/>
          <w:sz w:val="22"/>
          <w:szCs w:val="22"/>
          <w:highlight w:val="yellow"/>
        </w:rPr>
        <w:t>xxxx/</w:t>
      </w:r>
      <w:r w:rsidR="00DE0C84" w:rsidRPr="00683687">
        <w:rPr>
          <w:rFonts w:ascii="Arial" w:hAnsi="Arial" w:cs="Arial"/>
          <w:spacing w:val="-2"/>
          <w:sz w:val="22"/>
          <w:szCs w:val="22"/>
          <w:highlight w:val="yellow"/>
        </w:rPr>
        <w:t xml:space="preserve"> </w:t>
      </w:r>
      <w:r w:rsidR="00DE0C84" w:rsidRPr="00683687">
        <w:rPr>
          <w:rFonts w:ascii="Arial" w:hAnsi="Arial" w:cs="Arial"/>
          <w:sz w:val="22"/>
          <w:szCs w:val="22"/>
          <w:highlight w:val="yellow"/>
        </w:rPr>
        <w:t>das</w:t>
      </w:r>
      <w:r w:rsidR="00DE0C84" w:rsidRPr="00683687">
        <w:rPr>
          <w:rFonts w:ascii="Arial" w:hAnsi="Arial" w:cs="Arial"/>
          <w:spacing w:val="-2"/>
          <w:sz w:val="22"/>
          <w:szCs w:val="22"/>
          <w:highlight w:val="yellow"/>
        </w:rPr>
        <w:t xml:space="preserve"> </w:t>
      </w:r>
      <w:r w:rsidR="00DE0C84" w:rsidRPr="00683687">
        <w:rPr>
          <w:rFonts w:ascii="Arial" w:hAnsi="Arial" w:cs="Arial"/>
          <w:sz w:val="22"/>
          <w:szCs w:val="22"/>
          <w:highlight w:val="yellow"/>
        </w:rPr>
        <w:t>Notas</w:t>
      </w:r>
      <w:r w:rsidR="00DE0C84" w:rsidRPr="00683687">
        <w:rPr>
          <w:rFonts w:ascii="Arial" w:hAnsi="Arial" w:cs="Arial"/>
          <w:spacing w:val="-3"/>
          <w:sz w:val="22"/>
          <w:szCs w:val="22"/>
          <w:highlight w:val="yellow"/>
        </w:rPr>
        <w:t xml:space="preserve"> </w:t>
      </w:r>
      <w:r w:rsidR="00DE0C84" w:rsidRPr="00683687">
        <w:rPr>
          <w:rFonts w:ascii="Arial" w:hAnsi="Arial" w:cs="Arial"/>
          <w:sz w:val="22"/>
          <w:szCs w:val="22"/>
          <w:highlight w:val="yellow"/>
        </w:rPr>
        <w:t>de</w:t>
      </w:r>
      <w:r w:rsidR="00DE0C84" w:rsidRPr="00683687">
        <w:rPr>
          <w:rFonts w:ascii="Arial" w:hAnsi="Arial" w:cs="Arial"/>
          <w:spacing w:val="-1"/>
          <w:sz w:val="22"/>
          <w:szCs w:val="22"/>
          <w:highlight w:val="yellow"/>
        </w:rPr>
        <w:t xml:space="preserve"> </w:t>
      </w:r>
      <w:r w:rsidR="00DE0C84" w:rsidRPr="00683687">
        <w:rPr>
          <w:rFonts w:ascii="Arial" w:hAnsi="Arial" w:cs="Arial"/>
          <w:sz w:val="22"/>
          <w:szCs w:val="22"/>
          <w:highlight w:val="yellow"/>
        </w:rPr>
        <w:t>Empenho</w:t>
      </w:r>
      <w:r w:rsidR="00DE0C84" w:rsidRPr="00683687">
        <w:rPr>
          <w:rFonts w:ascii="Arial" w:hAnsi="Arial" w:cs="Arial"/>
          <w:spacing w:val="-4"/>
          <w:sz w:val="22"/>
          <w:szCs w:val="22"/>
          <w:highlight w:val="yellow"/>
        </w:rPr>
        <w:t xml:space="preserve"> </w:t>
      </w:r>
      <w:r w:rsidR="00DE0C84" w:rsidRPr="00683687">
        <w:rPr>
          <w:rFonts w:ascii="Arial" w:hAnsi="Arial" w:cs="Arial"/>
          <w:sz w:val="22"/>
          <w:szCs w:val="22"/>
          <w:highlight w:val="yellow"/>
        </w:rPr>
        <w:t>nº</w:t>
      </w:r>
      <w:r w:rsidR="00DE0C84" w:rsidRPr="00683687">
        <w:rPr>
          <w:rFonts w:ascii="Arial" w:hAnsi="Arial" w:cs="Arial"/>
          <w:spacing w:val="-3"/>
          <w:sz w:val="22"/>
          <w:szCs w:val="22"/>
          <w:highlight w:val="yellow"/>
        </w:rPr>
        <w:t xml:space="preserve"> </w:t>
      </w:r>
      <w:r w:rsidR="00DE0C84" w:rsidRPr="00683687">
        <w:rPr>
          <w:rFonts w:ascii="Arial" w:hAnsi="Arial" w:cs="Arial"/>
          <w:spacing w:val="-2"/>
          <w:sz w:val="22"/>
          <w:szCs w:val="22"/>
          <w:highlight w:val="yellow"/>
        </w:rPr>
        <w:t>xxxx.</w:t>
      </w:r>
    </w:p>
    <w:p w14:paraId="40841130" w14:textId="77777777" w:rsidR="00DE0C84" w:rsidRPr="006F42DE" w:rsidRDefault="00DE0C84" w:rsidP="0052664E">
      <w:pPr>
        <w:pStyle w:val="Corpodetexto"/>
        <w:ind w:right="105"/>
        <w:jc w:val="both"/>
        <w:rPr>
          <w:rFonts w:ascii="Arial" w:hAnsi="Arial" w:cs="Arial"/>
          <w:sz w:val="22"/>
          <w:szCs w:val="22"/>
        </w:rPr>
      </w:pPr>
    </w:p>
    <w:p w14:paraId="71BC880B" w14:textId="77777777" w:rsidR="00A572C8" w:rsidRDefault="003B5CAA" w:rsidP="0052664E">
      <w:pPr>
        <w:pStyle w:val="Corpodetexto"/>
        <w:ind w:right="105"/>
        <w:jc w:val="both"/>
        <w:rPr>
          <w:rFonts w:ascii="Arial" w:hAnsi="Arial" w:cs="Arial"/>
          <w:sz w:val="22"/>
          <w:szCs w:val="22"/>
        </w:rPr>
      </w:pPr>
      <w:r w:rsidRPr="00A572C8">
        <w:rPr>
          <w:rFonts w:ascii="Arial" w:hAnsi="Arial" w:cs="Arial"/>
          <w:sz w:val="22"/>
          <w:szCs w:val="22"/>
        </w:rPr>
        <w:t>Após</w:t>
      </w:r>
      <w:r w:rsidRPr="00A572C8">
        <w:rPr>
          <w:rFonts w:ascii="Arial" w:hAnsi="Arial" w:cs="Arial"/>
          <w:spacing w:val="-2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o</w:t>
      </w:r>
      <w:r w:rsidRPr="00A572C8">
        <w:rPr>
          <w:rFonts w:ascii="Arial" w:hAnsi="Arial" w:cs="Arial"/>
          <w:spacing w:val="-4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devido</w:t>
      </w:r>
      <w:r w:rsidRPr="00A572C8">
        <w:rPr>
          <w:rFonts w:ascii="Arial" w:hAnsi="Arial" w:cs="Arial"/>
          <w:spacing w:val="-3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processo</w:t>
      </w:r>
      <w:r w:rsidRPr="00A572C8">
        <w:rPr>
          <w:rFonts w:ascii="Arial" w:hAnsi="Arial" w:cs="Arial"/>
          <w:spacing w:val="-3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legal,</w:t>
      </w:r>
      <w:r w:rsidRPr="00A572C8">
        <w:rPr>
          <w:rFonts w:ascii="Arial" w:hAnsi="Arial" w:cs="Arial"/>
          <w:spacing w:val="-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foi</w:t>
      </w:r>
      <w:r w:rsidRPr="00A572C8">
        <w:rPr>
          <w:rFonts w:ascii="Arial" w:hAnsi="Arial" w:cs="Arial"/>
          <w:spacing w:val="-2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aplicada</w:t>
      </w:r>
      <w:r w:rsidRPr="00A572C8">
        <w:rPr>
          <w:rFonts w:ascii="Arial" w:hAnsi="Arial" w:cs="Arial"/>
          <w:spacing w:val="-2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à</w:t>
      </w:r>
      <w:r w:rsidRPr="00A572C8">
        <w:rPr>
          <w:rFonts w:ascii="Arial" w:hAnsi="Arial" w:cs="Arial"/>
          <w:spacing w:val="-4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empresa</w:t>
      </w:r>
      <w:r w:rsidRPr="00A572C8">
        <w:rPr>
          <w:rFonts w:ascii="Arial" w:hAnsi="Arial" w:cs="Arial"/>
          <w:spacing w:val="-2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sanção</w:t>
      </w:r>
      <w:r w:rsidRPr="00A572C8">
        <w:rPr>
          <w:rFonts w:ascii="Arial" w:hAnsi="Arial" w:cs="Arial"/>
          <w:spacing w:val="-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administrativa</w:t>
      </w:r>
      <w:r w:rsidRPr="00A572C8">
        <w:rPr>
          <w:rFonts w:ascii="Arial" w:hAnsi="Arial" w:cs="Arial"/>
          <w:spacing w:val="-2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de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.....</w:t>
      </w:r>
    </w:p>
    <w:p w14:paraId="53BF8289" w14:textId="77777777" w:rsidR="00A572C8" w:rsidRDefault="00A572C8" w:rsidP="0052664E">
      <w:pPr>
        <w:pStyle w:val="Corpodetexto"/>
        <w:ind w:right="105"/>
        <w:jc w:val="both"/>
        <w:rPr>
          <w:rFonts w:ascii="Arial" w:hAnsi="Arial" w:cs="Arial"/>
          <w:sz w:val="22"/>
          <w:szCs w:val="22"/>
        </w:rPr>
      </w:pPr>
    </w:p>
    <w:p w14:paraId="1321BC7D" w14:textId="6E4DEC33" w:rsidR="00DE0C84" w:rsidRPr="00A0006E" w:rsidRDefault="003B5CAA" w:rsidP="0052664E">
      <w:pPr>
        <w:pStyle w:val="Corpodetexto"/>
        <w:spacing w:before="185" w:line="256" w:lineRule="auto"/>
        <w:ind w:right="108"/>
        <w:jc w:val="both"/>
        <w:rPr>
          <w:rFonts w:ascii="Arial" w:hAnsi="Arial" w:cs="Arial"/>
          <w:sz w:val="22"/>
          <w:szCs w:val="22"/>
        </w:rPr>
        <w:pPrChange w:id="8" w:author="Bruna Morais" w:date="2024-04-22T17:14:00Z">
          <w:pPr>
            <w:pStyle w:val="Corpodetexto"/>
            <w:spacing w:before="185" w:line="256" w:lineRule="auto"/>
            <w:ind w:left="102" w:right="108" w:firstLine="707"/>
            <w:jc w:val="both"/>
          </w:pPr>
        </w:pPrChange>
      </w:pPr>
      <w:r w:rsidRPr="00A572C8">
        <w:rPr>
          <w:rFonts w:ascii="Arial" w:hAnsi="Arial" w:cs="Arial"/>
          <w:sz w:val="22"/>
          <w:szCs w:val="22"/>
        </w:rPr>
        <w:t>A empresa apresentou, tempestivamente, Recurso Administrativo em face da Decisão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Administrativa</w:t>
      </w:r>
      <w:r w:rsidRPr="00A572C8">
        <w:rPr>
          <w:rFonts w:ascii="Arial" w:hAnsi="Arial" w:cs="Arial"/>
          <w:spacing w:val="-3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de</w:t>
      </w:r>
      <w:r w:rsidRPr="00A572C8">
        <w:rPr>
          <w:rFonts w:ascii="Arial" w:hAnsi="Arial" w:cs="Arial"/>
          <w:spacing w:val="-3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1ª</w:t>
      </w:r>
      <w:r w:rsidRPr="00A572C8">
        <w:rPr>
          <w:rFonts w:ascii="Arial" w:hAnsi="Arial" w:cs="Arial"/>
          <w:spacing w:val="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instância, onde</w:t>
      </w:r>
      <w:r w:rsidRPr="00A572C8">
        <w:rPr>
          <w:rFonts w:ascii="Arial" w:hAnsi="Arial" w:cs="Arial"/>
          <w:spacing w:val="-2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alegou,</w:t>
      </w:r>
      <w:r w:rsidRPr="00A572C8">
        <w:rPr>
          <w:rFonts w:ascii="Arial" w:hAnsi="Arial" w:cs="Arial"/>
          <w:spacing w:val="-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em</w:t>
      </w:r>
      <w:r w:rsidRPr="00A572C8">
        <w:rPr>
          <w:rFonts w:ascii="Arial" w:hAnsi="Arial" w:cs="Arial"/>
          <w:spacing w:val="-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apartada</w:t>
      </w:r>
      <w:r w:rsidRPr="00A572C8">
        <w:rPr>
          <w:rFonts w:ascii="Arial" w:hAnsi="Arial" w:cs="Arial"/>
          <w:spacing w:val="-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síntese,</w:t>
      </w:r>
      <w:r w:rsidRPr="00A572C8">
        <w:rPr>
          <w:rFonts w:ascii="Arial" w:hAnsi="Arial" w:cs="Arial"/>
          <w:spacing w:val="-1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que</w:t>
      </w:r>
      <w:r w:rsidRPr="00A572C8">
        <w:rPr>
          <w:rFonts w:ascii="Arial" w:hAnsi="Arial" w:cs="Arial"/>
          <w:spacing w:val="5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  <w:shd w:val="clear" w:color="auto" w:fill="FFFF00"/>
        </w:rPr>
        <w:t>......</w:t>
      </w:r>
    </w:p>
    <w:p w14:paraId="1048B352" w14:textId="77777777" w:rsidR="00824AE2" w:rsidRPr="00A0006E" w:rsidRDefault="003B5CAA" w:rsidP="0052664E">
      <w:pPr>
        <w:pStyle w:val="Corpodetexto"/>
        <w:spacing w:before="185" w:line="256" w:lineRule="auto"/>
        <w:ind w:right="108"/>
        <w:jc w:val="both"/>
        <w:rPr>
          <w:rFonts w:ascii="Arial" w:hAnsi="Arial" w:cs="Arial"/>
          <w:sz w:val="22"/>
          <w:szCs w:val="22"/>
        </w:rPr>
        <w:pPrChange w:id="9" w:author="Bruna Morais" w:date="2024-04-22T17:14:00Z">
          <w:pPr>
            <w:pStyle w:val="Corpodetexto"/>
            <w:spacing w:before="165" w:line="259" w:lineRule="auto"/>
            <w:ind w:left="102" w:right="109" w:firstLine="707"/>
            <w:jc w:val="both"/>
          </w:pPr>
        </w:pPrChange>
      </w:pPr>
      <w:r w:rsidRPr="00A0006E">
        <w:rPr>
          <w:rFonts w:ascii="Arial" w:hAnsi="Arial" w:cs="Arial"/>
          <w:sz w:val="22"/>
          <w:szCs w:val="22"/>
        </w:rPr>
        <w:t>Em Juízo de Reconsideração, a Autoridade Administrativa em 1ª instância, em despacho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fundamentado,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manteve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a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decisão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outrora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proferida,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eis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que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não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vislumbrou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razões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consistentes</w:t>
      </w:r>
      <w:r w:rsidRPr="00A0006E">
        <w:rPr>
          <w:rFonts w:ascii="Arial" w:hAnsi="Arial" w:cs="Arial"/>
          <w:spacing w:val="-2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a embasar</w:t>
      </w:r>
      <w:r w:rsidRPr="00A0006E">
        <w:rPr>
          <w:rFonts w:ascii="Arial" w:hAnsi="Arial" w:cs="Arial"/>
          <w:spacing w:val="-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uma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mudança</w:t>
      </w:r>
      <w:r w:rsidRPr="00A0006E">
        <w:rPr>
          <w:rFonts w:ascii="Arial" w:hAnsi="Arial" w:cs="Arial"/>
          <w:spacing w:val="-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de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sanção.</w:t>
      </w:r>
    </w:p>
    <w:p w14:paraId="2D7E1926" w14:textId="3E6B50FF" w:rsidR="00DE0C84" w:rsidRPr="00A0006E" w:rsidRDefault="003B5CAA" w:rsidP="0052664E">
      <w:pPr>
        <w:pStyle w:val="Corpodetexto"/>
        <w:spacing w:before="159"/>
        <w:ind w:right="108"/>
        <w:jc w:val="both"/>
        <w:rPr>
          <w:rFonts w:ascii="Arial" w:hAnsi="Arial" w:cs="Arial"/>
          <w:sz w:val="22"/>
          <w:szCs w:val="22"/>
        </w:rPr>
        <w:pPrChange w:id="10" w:author="Bruna Morais" w:date="2024-04-22T17:14:00Z">
          <w:pPr>
            <w:pStyle w:val="Corpodetexto"/>
            <w:spacing w:before="159"/>
            <w:ind w:left="102" w:right="108" w:firstLine="719"/>
            <w:jc w:val="both"/>
          </w:pPr>
        </w:pPrChange>
      </w:pPr>
      <w:r w:rsidRPr="00A0006E">
        <w:rPr>
          <w:rFonts w:ascii="Arial" w:hAnsi="Arial" w:cs="Arial"/>
          <w:sz w:val="22"/>
          <w:szCs w:val="22"/>
        </w:rPr>
        <w:t>Vieram-me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os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autos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conclusos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para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análise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e decisão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quanto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ao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mérito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das razões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recursais.</w:t>
      </w:r>
    </w:p>
    <w:p w14:paraId="72E1479B" w14:textId="7B529187" w:rsidR="00DE0C84" w:rsidRDefault="003B5CAA" w:rsidP="0052664E">
      <w:pPr>
        <w:pStyle w:val="Corpodetexto"/>
        <w:spacing w:before="159"/>
        <w:ind w:right="108"/>
        <w:jc w:val="both"/>
        <w:rPr>
          <w:rFonts w:ascii="Arial" w:hAnsi="Arial" w:cs="Arial"/>
          <w:sz w:val="22"/>
          <w:szCs w:val="22"/>
        </w:rPr>
        <w:pPrChange w:id="11" w:author="Bruna Morais" w:date="2024-04-22T17:15:00Z">
          <w:pPr>
            <w:pStyle w:val="Corpodetexto"/>
            <w:ind w:left="102" w:right="111" w:firstLine="1415"/>
            <w:jc w:val="both"/>
          </w:pPr>
        </w:pPrChange>
      </w:pPr>
      <w:r w:rsidRPr="00A0006E">
        <w:rPr>
          <w:rFonts w:ascii="Arial" w:hAnsi="Arial" w:cs="Arial"/>
          <w:sz w:val="22"/>
          <w:szCs w:val="22"/>
        </w:rPr>
        <w:t>Passo</w:t>
      </w:r>
      <w:r w:rsidRPr="00A0006E">
        <w:rPr>
          <w:rFonts w:ascii="Arial" w:hAnsi="Arial" w:cs="Arial"/>
          <w:spacing w:val="-2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a</w:t>
      </w:r>
      <w:r w:rsidRPr="00A0006E">
        <w:rPr>
          <w:rFonts w:ascii="Arial" w:hAnsi="Arial" w:cs="Arial"/>
          <w:spacing w:val="-4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fundamentar e</w:t>
      </w:r>
      <w:r w:rsidRPr="00A0006E">
        <w:rPr>
          <w:rFonts w:ascii="Arial" w:hAnsi="Arial" w:cs="Arial"/>
          <w:spacing w:val="-4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decidir.</w:t>
      </w:r>
    </w:p>
    <w:p w14:paraId="50E455CB" w14:textId="29A5D690" w:rsidR="00DE0C84" w:rsidRPr="00A0006E" w:rsidRDefault="003B5CAA" w:rsidP="0052664E">
      <w:pPr>
        <w:pStyle w:val="Corpodetexto"/>
        <w:spacing w:before="159"/>
        <w:ind w:right="108"/>
        <w:jc w:val="both"/>
        <w:rPr>
          <w:rFonts w:ascii="Arial" w:hAnsi="Arial" w:cs="Arial"/>
          <w:sz w:val="22"/>
          <w:szCs w:val="22"/>
        </w:rPr>
        <w:pPrChange w:id="12" w:author="Bruna Morais" w:date="2024-04-22T17:15:00Z">
          <w:pPr>
            <w:pStyle w:val="Corpodetexto"/>
            <w:ind w:left="102" w:right="111" w:firstLine="1415"/>
            <w:jc w:val="both"/>
          </w:pPr>
        </w:pPrChange>
      </w:pPr>
      <w:r w:rsidRPr="00A0006E">
        <w:rPr>
          <w:rFonts w:ascii="Arial" w:hAnsi="Arial" w:cs="Arial"/>
          <w:sz w:val="22"/>
          <w:szCs w:val="22"/>
        </w:rPr>
        <w:t>De pronto, verifico que estão presentes a materialidade e a autoria da infração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administrativa, de modo a ser juridicamente possível a aplicação de uma sanção de cunho</w:t>
      </w:r>
      <w:r w:rsidRPr="00A0006E">
        <w:rPr>
          <w:rFonts w:ascii="Arial" w:hAnsi="Arial" w:cs="Arial"/>
          <w:spacing w:val="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administrativo</w:t>
      </w:r>
      <w:r w:rsidRPr="00A0006E">
        <w:rPr>
          <w:rFonts w:ascii="Arial" w:hAnsi="Arial" w:cs="Arial"/>
          <w:spacing w:val="-4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a</w:t>
      </w:r>
      <w:r w:rsidRPr="00A0006E">
        <w:rPr>
          <w:rFonts w:ascii="Arial" w:hAnsi="Arial" w:cs="Arial"/>
          <w:spacing w:val="-3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fim</w:t>
      </w:r>
      <w:r w:rsidRPr="00A0006E">
        <w:rPr>
          <w:rFonts w:ascii="Arial" w:hAnsi="Arial" w:cs="Arial"/>
          <w:spacing w:val="-2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de</w:t>
      </w:r>
      <w:r w:rsidRPr="00A0006E">
        <w:rPr>
          <w:rFonts w:ascii="Arial" w:hAnsi="Arial" w:cs="Arial"/>
          <w:spacing w:val="-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sancionar</w:t>
      </w:r>
      <w:r w:rsidRPr="00A0006E">
        <w:rPr>
          <w:rFonts w:ascii="Arial" w:hAnsi="Arial" w:cs="Arial"/>
          <w:spacing w:val="-3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e</w:t>
      </w:r>
      <w:r w:rsidRPr="00A0006E">
        <w:rPr>
          <w:rFonts w:ascii="Arial" w:hAnsi="Arial" w:cs="Arial"/>
          <w:spacing w:val="-2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educar</w:t>
      </w:r>
      <w:r w:rsidRPr="00A0006E">
        <w:rPr>
          <w:rFonts w:ascii="Arial" w:hAnsi="Arial" w:cs="Arial"/>
          <w:spacing w:val="-3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a</w:t>
      </w:r>
      <w:r w:rsidRPr="00A0006E">
        <w:rPr>
          <w:rFonts w:ascii="Arial" w:hAnsi="Arial" w:cs="Arial"/>
          <w:spacing w:val="-2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empresa</w:t>
      </w:r>
      <w:r w:rsidRPr="00A0006E">
        <w:rPr>
          <w:rFonts w:ascii="Arial" w:hAnsi="Arial" w:cs="Arial"/>
          <w:spacing w:val="-1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ora</w:t>
      </w:r>
      <w:r w:rsidRPr="00A0006E">
        <w:rPr>
          <w:rFonts w:ascii="Arial" w:hAnsi="Arial" w:cs="Arial"/>
          <w:spacing w:val="-3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infratora</w:t>
      </w:r>
      <w:r w:rsidRPr="00A0006E">
        <w:rPr>
          <w:rFonts w:ascii="Arial" w:hAnsi="Arial" w:cs="Arial"/>
          <w:spacing w:val="-2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acerca</w:t>
      </w:r>
      <w:r w:rsidRPr="00A0006E">
        <w:rPr>
          <w:rFonts w:ascii="Arial" w:hAnsi="Arial" w:cs="Arial"/>
          <w:spacing w:val="-6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dos fatos</w:t>
      </w:r>
      <w:r w:rsidRPr="00A0006E">
        <w:rPr>
          <w:rFonts w:ascii="Arial" w:hAnsi="Arial" w:cs="Arial"/>
          <w:spacing w:val="-3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ocorridos.</w:t>
      </w:r>
    </w:p>
    <w:p w14:paraId="62BC2B9B" w14:textId="77777777" w:rsidR="00824AE2" w:rsidRPr="00DE0C84" w:rsidDel="00DE0C84" w:rsidRDefault="003B5CAA" w:rsidP="0052664E">
      <w:pPr>
        <w:pStyle w:val="Corpodetexto"/>
        <w:spacing w:before="159"/>
        <w:ind w:right="108"/>
        <w:jc w:val="both"/>
        <w:rPr>
          <w:del w:id="13" w:author="Bruna Morais" w:date="2024-04-22T17:15:00Z"/>
          <w:rFonts w:ascii="Arial" w:hAnsi="Arial" w:cs="Arial"/>
          <w:sz w:val="22"/>
          <w:szCs w:val="22"/>
          <w:rPrChange w:id="14" w:author="Bruna Morais" w:date="2024-04-22T17:15:00Z">
            <w:rPr>
              <w:del w:id="15" w:author="Bruna Morais" w:date="2024-04-22T17:15:00Z"/>
            </w:rPr>
          </w:rPrChange>
        </w:rPr>
        <w:pPrChange w:id="16" w:author="Bruna Morais" w:date="2024-04-22T17:15:00Z">
          <w:pPr>
            <w:pStyle w:val="Corpodetexto"/>
            <w:spacing w:line="292" w:lineRule="exact"/>
            <w:ind w:left="821"/>
            <w:jc w:val="both"/>
          </w:pPr>
        </w:pPrChange>
      </w:pPr>
      <w:r w:rsidRPr="00A0006E">
        <w:rPr>
          <w:rFonts w:ascii="Arial" w:hAnsi="Arial" w:cs="Arial"/>
          <w:sz w:val="22"/>
          <w:szCs w:val="22"/>
        </w:rPr>
        <w:t>Além</w:t>
      </w:r>
      <w:r w:rsidRPr="00A0006E">
        <w:rPr>
          <w:rFonts w:ascii="Arial" w:hAnsi="Arial" w:cs="Arial"/>
          <w:spacing w:val="18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disso,</w:t>
      </w:r>
      <w:r w:rsidRPr="00A0006E">
        <w:rPr>
          <w:rFonts w:ascii="Arial" w:hAnsi="Arial" w:cs="Arial"/>
          <w:spacing w:val="18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os</w:t>
      </w:r>
      <w:r w:rsidRPr="00A0006E">
        <w:rPr>
          <w:rFonts w:ascii="Arial" w:hAnsi="Arial" w:cs="Arial"/>
          <w:spacing w:val="16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danos</w:t>
      </w:r>
      <w:r w:rsidRPr="00A0006E">
        <w:rPr>
          <w:rFonts w:ascii="Arial" w:hAnsi="Arial" w:cs="Arial"/>
          <w:spacing w:val="15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ocasionados</w:t>
      </w:r>
      <w:r w:rsidRPr="00A0006E">
        <w:rPr>
          <w:rFonts w:ascii="Arial" w:hAnsi="Arial" w:cs="Arial"/>
          <w:spacing w:val="18"/>
          <w:sz w:val="22"/>
          <w:szCs w:val="22"/>
        </w:rPr>
        <w:t xml:space="preserve"> </w:t>
      </w:r>
      <w:r w:rsidRPr="00A0006E">
        <w:rPr>
          <w:rFonts w:ascii="Arial" w:hAnsi="Arial" w:cs="Arial"/>
          <w:sz w:val="22"/>
          <w:szCs w:val="22"/>
        </w:rPr>
        <w:t>ao</w:t>
      </w:r>
      <w:r w:rsidRPr="00A0006E">
        <w:rPr>
          <w:rFonts w:ascii="Arial" w:hAnsi="Arial" w:cs="Arial"/>
          <w:spacing w:val="17"/>
          <w:sz w:val="22"/>
          <w:szCs w:val="22"/>
        </w:rPr>
        <w:t xml:space="preserve"> </w:t>
      </w:r>
      <w:ins w:id="17" w:author="Bruna Morais" w:date="2024-04-22T17:15:00Z">
        <w:r w:rsidR="00DE0C84" w:rsidRPr="00DE0C84">
          <w:rPr>
            <w:rFonts w:ascii="Arial" w:hAnsi="Arial" w:cs="Arial"/>
            <w:rPrChange w:id="18" w:author="Bruna Morais" w:date="2024-04-22T17:18:00Z">
              <w:rPr>
                <w:rFonts w:ascii="Arial" w:hAnsi="Arial" w:cs="Arial"/>
                <w:spacing w:val="17"/>
              </w:rPr>
            </w:rPrChange>
          </w:rPr>
          <w:t>muni</w:t>
        </w:r>
      </w:ins>
      <w:ins w:id="19" w:author="Bruna Morais" w:date="2024-04-22T17:18:00Z">
        <w:r w:rsidR="00DE0C84" w:rsidRPr="00DE0C84">
          <w:rPr>
            <w:rFonts w:ascii="Arial" w:hAnsi="Arial" w:cs="Arial"/>
            <w:rPrChange w:id="20" w:author="Bruna Morais" w:date="2024-04-22T17:18:00Z">
              <w:rPr>
                <w:rFonts w:ascii="Arial" w:hAnsi="Arial" w:cs="Arial"/>
                <w:spacing w:val="17"/>
              </w:rPr>
            </w:rPrChange>
          </w:rPr>
          <w:t xml:space="preserve">cípio de Marilândia </w:t>
        </w:r>
      </w:ins>
      <w:del w:id="21" w:author="Bruna Morais" w:date="2024-04-22T17:15:00Z">
        <w:r w:rsidRPr="00DE0C84" w:rsidDel="00DE0C84">
          <w:rPr>
            <w:rFonts w:ascii="Arial" w:hAnsi="Arial" w:cs="Arial"/>
            <w:sz w:val="22"/>
            <w:szCs w:val="22"/>
            <w:rPrChange w:id="22" w:author="Bruna Morais" w:date="2024-04-22T17:15:00Z">
              <w:rPr/>
            </w:rPrChange>
          </w:rPr>
          <w:delText>IFRS</w:delText>
        </w:r>
        <w:r w:rsidRPr="00DE0C84" w:rsidDel="00DE0C84">
          <w:rPr>
            <w:rFonts w:ascii="Arial" w:hAnsi="Arial" w:cs="Arial"/>
            <w:sz w:val="22"/>
            <w:szCs w:val="22"/>
            <w:rPrChange w:id="23" w:author="Bruna Morais" w:date="2024-04-22T17:18:00Z">
              <w:rPr>
                <w:spacing w:val="17"/>
              </w:rPr>
            </w:rPrChange>
          </w:rPr>
          <w:delText xml:space="preserve"> </w:delText>
        </w:r>
      </w:del>
      <w:r w:rsidRPr="00DE0C84">
        <w:rPr>
          <w:rFonts w:ascii="Arial" w:hAnsi="Arial" w:cs="Arial"/>
          <w:sz w:val="22"/>
          <w:szCs w:val="22"/>
          <w:rPrChange w:id="24" w:author="Bruna Morais" w:date="2024-04-22T17:15:00Z">
            <w:rPr/>
          </w:rPrChange>
        </w:rPr>
        <w:t>são</w:t>
      </w:r>
      <w:r w:rsidRPr="00DE0C84">
        <w:rPr>
          <w:rFonts w:ascii="Arial" w:hAnsi="Arial" w:cs="Arial"/>
          <w:sz w:val="22"/>
          <w:szCs w:val="22"/>
          <w:rPrChange w:id="25" w:author="Bruna Morais" w:date="2024-04-22T17:18:00Z">
            <w:rPr>
              <w:spacing w:val="16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rPrChange w:id="26" w:author="Bruna Morais" w:date="2024-04-22T17:15:00Z">
            <w:rPr/>
          </w:rPrChange>
        </w:rPr>
        <w:t>evidentes,</w:t>
      </w:r>
      <w:r w:rsidRPr="00DE0C84">
        <w:rPr>
          <w:rFonts w:ascii="Arial" w:hAnsi="Arial" w:cs="Arial"/>
          <w:spacing w:val="19"/>
          <w:sz w:val="22"/>
          <w:szCs w:val="22"/>
          <w:rPrChange w:id="27" w:author="Bruna Morais" w:date="2024-04-22T17:15:00Z">
            <w:rPr>
              <w:spacing w:val="19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rPrChange w:id="28" w:author="Bruna Morais" w:date="2024-04-22T17:15:00Z">
            <w:rPr/>
          </w:rPrChange>
        </w:rPr>
        <w:t>eis</w:t>
      </w:r>
      <w:r w:rsidRPr="00DE0C84">
        <w:rPr>
          <w:rFonts w:ascii="Arial" w:hAnsi="Arial" w:cs="Arial"/>
          <w:spacing w:val="15"/>
          <w:sz w:val="22"/>
          <w:szCs w:val="22"/>
          <w:rPrChange w:id="29" w:author="Bruna Morais" w:date="2024-04-22T17:15:00Z">
            <w:rPr>
              <w:spacing w:val="15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rPrChange w:id="30" w:author="Bruna Morais" w:date="2024-04-22T17:15:00Z">
            <w:rPr/>
          </w:rPrChange>
        </w:rPr>
        <w:t xml:space="preserve">que.  </w:t>
      </w:r>
      <w:r w:rsidRPr="00DE0C84">
        <w:rPr>
          <w:rFonts w:ascii="Arial" w:hAnsi="Arial" w:cs="Arial"/>
          <w:spacing w:val="34"/>
          <w:sz w:val="22"/>
          <w:szCs w:val="22"/>
          <w:rPrChange w:id="31" w:author="Bruna Morais" w:date="2024-04-22T17:15:00Z">
            <w:rPr>
              <w:spacing w:val="34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32" w:author="Bruna Morais" w:date="2024-04-22T17:15:00Z">
            <w:rPr>
              <w:shd w:val="clear" w:color="auto" w:fill="FFFF00"/>
            </w:rPr>
          </w:rPrChange>
        </w:rPr>
        <w:t>descrever</w:t>
      </w:r>
      <w:r w:rsidRPr="00DE0C84">
        <w:rPr>
          <w:rFonts w:ascii="Arial" w:hAnsi="Arial" w:cs="Arial"/>
          <w:spacing w:val="16"/>
          <w:sz w:val="22"/>
          <w:szCs w:val="22"/>
          <w:shd w:val="clear" w:color="auto" w:fill="FFFF00"/>
          <w:rPrChange w:id="33" w:author="Bruna Morais" w:date="2024-04-22T17:15:00Z">
            <w:rPr>
              <w:spacing w:val="16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34" w:author="Bruna Morais" w:date="2024-04-22T17:15:00Z">
            <w:rPr>
              <w:shd w:val="clear" w:color="auto" w:fill="FFFF00"/>
            </w:rPr>
          </w:rPrChange>
        </w:rPr>
        <w:t>todos</w:t>
      </w:r>
      <w:r w:rsidRPr="00DE0C84">
        <w:rPr>
          <w:rFonts w:ascii="Arial" w:hAnsi="Arial" w:cs="Arial"/>
          <w:spacing w:val="17"/>
          <w:sz w:val="22"/>
          <w:szCs w:val="22"/>
          <w:shd w:val="clear" w:color="auto" w:fill="FFFF00"/>
          <w:rPrChange w:id="35" w:author="Bruna Morais" w:date="2024-04-22T17:15:00Z">
            <w:rPr>
              <w:spacing w:val="17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36" w:author="Bruna Morais" w:date="2024-04-22T17:15:00Z">
            <w:rPr>
              <w:shd w:val="clear" w:color="auto" w:fill="FFFF00"/>
            </w:rPr>
          </w:rPrChange>
        </w:rPr>
        <w:t>os</w:t>
      </w:r>
      <w:ins w:id="37" w:author="Bruna Morais" w:date="2024-04-22T17:15:00Z">
        <w:r w:rsidR="00DE0C84">
          <w:rPr>
            <w:rFonts w:ascii="Arial" w:hAnsi="Arial" w:cs="Arial"/>
            <w:sz w:val="22"/>
            <w:szCs w:val="22"/>
            <w:shd w:val="clear" w:color="auto" w:fill="FFFF00"/>
          </w:rPr>
          <w:t xml:space="preserve"> </w:t>
        </w:r>
      </w:ins>
    </w:p>
    <w:p w14:paraId="67E1B17F" w14:textId="77777777" w:rsidR="00824AE2" w:rsidDel="00DE0C84" w:rsidRDefault="003B5CAA" w:rsidP="0052664E">
      <w:pPr>
        <w:pStyle w:val="Corpodetexto"/>
        <w:spacing w:before="159"/>
        <w:ind w:right="108"/>
        <w:jc w:val="both"/>
        <w:rPr>
          <w:del w:id="38" w:author="Bruna Morais" w:date="2024-04-22T17:16:00Z"/>
          <w:rFonts w:ascii="Arial" w:hAnsi="Arial" w:cs="Arial"/>
          <w:sz w:val="22"/>
          <w:szCs w:val="22"/>
        </w:rPr>
        <w:pPrChange w:id="39" w:author="Bruna Morais" w:date="2024-04-22T17:16:00Z">
          <w:pPr>
            <w:pStyle w:val="Corpodetexto"/>
            <w:ind w:left="102" w:right="107" w:firstLine="719"/>
            <w:jc w:val="both"/>
          </w:pPr>
        </w:pPrChange>
      </w:pPr>
      <w:r w:rsidRPr="00DE0C84">
        <w:rPr>
          <w:rFonts w:ascii="Arial" w:hAnsi="Arial" w:cs="Arial"/>
          <w:sz w:val="22"/>
          <w:szCs w:val="22"/>
          <w:shd w:val="clear" w:color="auto" w:fill="FFFF00"/>
          <w:rPrChange w:id="40" w:author="Bruna Morais" w:date="2024-04-22T17:15:00Z">
            <w:rPr>
              <w:shd w:val="clear" w:color="auto" w:fill="FFFF00"/>
            </w:rPr>
          </w:rPrChange>
        </w:rPr>
        <w:t>danos</w:t>
      </w:r>
      <w:r w:rsidRPr="00DE0C84">
        <w:rPr>
          <w:rFonts w:ascii="Arial" w:hAnsi="Arial" w:cs="Arial"/>
          <w:spacing w:val="-5"/>
          <w:sz w:val="22"/>
          <w:szCs w:val="22"/>
          <w:shd w:val="clear" w:color="auto" w:fill="FFFF00"/>
          <w:rPrChange w:id="41" w:author="Bruna Morais" w:date="2024-04-22T17:15:00Z">
            <w:rPr>
              <w:spacing w:val="-5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42" w:author="Bruna Morais" w:date="2024-04-22T17:15:00Z">
            <w:rPr>
              <w:shd w:val="clear" w:color="auto" w:fill="FFFF00"/>
            </w:rPr>
          </w:rPrChange>
        </w:rPr>
        <w:t>advindos</w:t>
      </w:r>
      <w:r w:rsidRPr="00DE0C84">
        <w:rPr>
          <w:rFonts w:ascii="Arial" w:hAnsi="Arial" w:cs="Arial"/>
          <w:spacing w:val="-5"/>
          <w:sz w:val="22"/>
          <w:szCs w:val="22"/>
          <w:shd w:val="clear" w:color="auto" w:fill="FFFF00"/>
          <w:rPrChange w:id="43" w:author="Bruna Morais" w:date="2024-04-22T17:15:00Z">
            <w:rPr>
              <w:spacing w:val="-5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44" w:author="Bruna Morais" w:date="2024-04-22T17:15:00Z">
            <w:rPr>
              <w:shd w:val="clear" w:color="auto" w:fill="FFFF00"/>
            </w:rPr>
          </w:rPrChange>
        </w:rPr>
        <w:t>do</w:t>
      </w:r>
      <w:r w:rsidRPr="00DE0C84">
        <w:rPr>
          <w:rFonts w:ascii="Arial" w:hAnsi="Arial" w:cs="Arial"/>
          <w:spacing w:val="-5"/>
          <w:sz w:val="22"/>
          <w:szCs w:val="22"/>
          <w:shd w:val="clear" w:color="auto" w:fill="FFFF00"/>
          <w:rPrChange w:id="45" w:author="Bruna Morais" w:date="2024-04-22T17:15:00Z">
            <w:rPr>
              <w:spacing w:val="-5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46" w:author="Bruna Morais" w:date="2024-04-22T17:15:00Z">
            <w:rPr>
              <w:shd w:val="clear" w:color="auto" w:fill="FFFF00"/>
            </w:rPr>
          </w:rPrChange>
        </w:rPr>
        <w:t>inadimplemento</w:t>
      </w:r>
      <w:r w:rsidRPr="00DE0C84">
        <w:rPr>
          <w:rFonts w:ascii="Arial" w:hAnsi="Arial" w:cs="Arial"/>
          <w:spacing w:val="-5"/>
          <w:sz w:val="22"/>
          <w:szCs w:val="22"/>
          <w:shd w:val="clear" w:color="auto" w:fill="FFFF00"/>
          <w:rPrChange w:id="47" w:author="Bruna Morais" w:date="2024-04-22T17:15:00Z">
            <w:rPr>
              <w:spacing w:val="-5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48" w:author="Bruna Morais" w:date="2024-04-22T17:15:00Z">
            <w:rPr>
              <w:shd w:val="clear" w:color="auto" w:fill="FFFF00"/>
            </w:rPr>
          </w:rPrChange>
        </w:rPr>
        <w:t>da</w:t>
      </w:r>
      <w:r w:rsidRPr="00DE0C84">
        <w:rPr>
          <w:rFonts w:ascii="Arial" w:hAnsi="Arial" w:cs="Arial"/>
          <w:spacing w:val="-4"/>
          <w:sz w:val="22"/>
          <w:szCs w:val="22"/>
          <w:shd w:val="clear" w:color="auto" w:fill="FFFF00"/>
          <w:rPrChange w:id="49" w:author="Bruna Morais" w:date="2024-04-22T17:15:00Z">
            <w:rPr>
              <w:spacing w:val="-4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50" w:author="Bruna Morais" w:date="2024-04-22T17:15:00Z">
            <w:rPr>
              <w:shd w:val="clear" w:color="auto" w:fill="FFFF00"/>
            </w:rPr>
          </w:rPrChange>
        </w:rPr>
        <w:t>obrigação.</w:t>
      </w:r>
    </w:p>
    <w:p w14:paraId="58634D52" w14:textId="77777777" w:rsidR="00DE0C84" w:rsidRPr="00DE0C84" w:rsidRDefault="00DE0C84" w:rsidP="0052664E">
      <w:pPr>
        <w:pStyle w:val="Corpodetexto"/>
        <w:spacing w:before="159"/>
        <w:ind w:right="108"/>
        <w:jc w:val="both"/>
        <w:rPr>
          <w:ins w:id="51" w:author="Bruna Morais" w:date="2024-04-22T17:16:00Z"/>
          <w:rFonts w:ascii="Arial" w:hAnsi="Arial" w:cs="Arial"/>
          <w:sz w:val="22"/>
          <w:szCs w:val="22"/>
          <w:rPrChange w:id="52" w:author="Bruna Morais" w:date="2024-04-22T17:15:00Z">
            <w:rPr>
              <w:ins w:id="53" w:author="Bruna Morais" w:date="2024-04-22T17:16:00Z"/>
            </w:rPr>
          </w:rPrChange>
        </w:rPr>
        <w:pPrChange w:id="54" w:author="Bruna Morais" w:date="2024-04-22T17:15:00Z">
          <w:pPr>
            <w:pStyle w:val="Corpodetexto"/>
            <w:spacing w:before="2"/>
            <w:ind w:left="102"/>
            <w:jc w:val="both"/>
          </w:pPr>
        </w:pPrChange>
      </w:pPr>
    </w:p>
    <w:p w14:paraId="749A2A1D" w14:textId="76CDB0A3" w:rsidR="00207A78" w:rsidRDefault="003B5CAA" w:rsidP="0052664E">
      <w:pPr>
        <w:pStyle w:val="Corpodetexto"/>
        <w:spacing w:before="159"/>
        <w:ind w:right="108"/>
        <w:jc w:val="both"/>
        <w:rPr>
          <w:rFonts w:ascii="Arial" w:hAnsi="Arial" w:cs="Arial"/>
          <w:sz w:val="22"/>
          <w:szCs w:val="22"/>
        </w:rPr>
        <w:pPrChange w:id="55" w:author="Bruna Morais" w:date="2024-04-22T17:16:00Z">
          <w:pPr>
            <w:pStyle w:val="Corpodetexto"/>
            <w:ind w:left="102" w:right="107" w:firstLine="719"/>
            <w:jc w:val="both"/>
          </w:pPr>
        </w:pPrChange>
      </w:pPr>
      <w:r w:rsidRPr="00DE0C84">
        <w:rPr>
          <w:rFonts w:ascii="Arial" w:hAnsi="Arial" w:cs="Arial"/>
          <w:sz w:val="22"/>
          <w:szCs w:val="22"/>
          <w:rPrChange w:id="56" w:author="Bruna Morais" w:date="2024-04-22T17:16:00Z">
            <w:rPr/>
          </w:rPrChange>
        </w:rPr>
        <w:t>Quanto</w:t>
      </w:r>
      <w:r w:rsidRPr="00DE0C84">
        <w:rPr>
          <w:rFonts w:ascii="Arial" w:hAnsi="Arial" w:cs="Arial"/>
          <w:spacing w:val="1"/>
          <w:sz w:val="22"/>
          <w:szCs w:val="22"/>
          <w:rPrChange w:id="57" w:author="Bruna Morais" w:date="2024-04-22T17:16:00Z">
            <w:rPr>
              <w:spacing w:val="1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rPrChange w:id="58" w:author="Bruna Morais" w:date="2024-04-22T17:16:00Z">
            <w:rPr/>
          </w:rPrChange>
        </w:rPr>
        <w:t>às</w:t>
      </w:r>
      <w:r w:rsidRPr="00DE0C84">
        <w:rPr>
          <w:rFonts w:ascii="Arial" w:hAnsi="Arial" w:cs="Arial"/>
          <w:spacing w:val="1"/>
          <w:sz w:val="22"/>
          <w:szCs w:val="22"/>
          <w:rPrChange w:id="59" w:author="Bruna Morais" w:date="2024-04-22T17:16:00Z">
            <w:rPr>
              <w:spacing w:val="1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rPrChange w:id="60" w:author="Bruna Morais" w:date="2024-04-22T17:16:00Z">
            <w:rPr/>
          </w:rPrChange>
        </w:rPr>
        <w:t>alegações</w:t>
      </w:r>
      <w:r w:rsidRPr="00DE0C84">
        <w:rPr>
          <w:rFonts w:ascii="Arial" w:hAnsi="Arial" w:cs="Arial"/>
          <w:spacing w:val="1"/>
          <w:sz w:val="22"/>
          <w:szCs w:val="22"/>
          <w:rPrChange w:id="61" w:author="Bruna Morais" w:date="2024-04-22T17:16:00Z">
            <w:rPr>
              <w:spacing w:val="1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rPrChange w:id="62" w:author="Bruna Morais" w:date="2024-04-22T17:16:00Z">
            <w:rPr/>
          </w:rPrChange>
        </w:rPr>
        <w:t>recursais</w:t>
      </w:r>
      <w:r w:rsidRPr="00DE0C84">
        <w:rPr>
          <w:rFonts w:ascii="Arial" w:hAnsi="Arial" w:cs="Arial"/>
          <w:spacing w:val="1"/>
          <w:sz w:val="22"/>
          <w:szCs w:val="22"/>
          <w:rPrChange w:id="63" w:author="Bruna Morais" w:date="2024-04-22T17:16:00Z">
            <w:rPr>
              <w:spacing w:val="1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rPrChange w:id="64" w:author="Bruna Morais" w:date="2024-04-22T17:16:00Z">
            <w:rPr/>
          </w:rPrChange>
        </w:rPr>
        <w:t>em</w:t>
      </w:r>
      <w:r w:rsidRPr="00DE0C84">
        <w:rPr>
          <w:rFonts w:ascii="Arial" w:hAnsi="Arial" w:cs="Arial"/>
          <w:spacing w:val="1"/>
          <w:sz w:val="22"/>
          <w:szCs w:val="22"/>
          <w:rPrChange w:id="65" w:author="Bruna Morais" w:date="2024-04-22T17:16:00Z">
            <w:rPr>
              <w:spacing w:val="1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rPrChange w:id="66" w:author="Bruna Morais" w:date="2024-04-22T17:16:00Z">
            <w:rPr/>
          </w:rPrChange>
        </w:rPr>
        <w:t>si,</w:t>
      </w:r>
      <w:r w:rsidRPr="00DE0C84">
        <w:rPr>
          <w:rFonts w:ascii="Arial" w:hAnsi="Arial" w:cs="Arial"/>
          <w:spacing w:val="1"/>
          <w:sz w:val="22"/>
          <w:szCs w:val="22"/>
          <w:rPrChange w:id="67" w:author="Bruna Morais" w:date="2024-04-22T17:16:00Z">
            <w:rPr>
              <w:spacing w:val="1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68" w:author="Bruna Morais" w:date="2024-04-22T17:16:00Z">
            <w:rPr>
              <w:shd w:val="clear" w:color="auto" w:fill="FFFF00"/>
            </w:rPr>
          </w:rPrChange>
        </w:rPr>
        <w:t>(AQUI</w:t>
      </w:r>
      <w:r w:rsidRPr="00DE0C84">
        <w:rPr>
          <w:rFonts w:ascii="Arial" w:hAnsi="Arial" w:cs="Arial"/>
          <w:spacing w:val="1"/>
          <w:sz w:val="22"/>
          <w:szCs w:val="22"/>
          <w:shd w:val="clear" w:color="auto" w:fill="FFFF00"/>
          <w:rPrChange w:id="69" w:author="Bruna Morais" w:date="2024-04-22T17:16:00Z">
            <w:rPr>
              <w:spacing w:val="1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70" w:author="Bruna Morais" w:date="2024-04-22T17:16:00Z">
            <w:rPr>
              <w:shd w:val="clear" w:color="auto" w:fill="FFFF00"/>
            </w:rPr>
          </w:rPrChange>
        </w:rPr>
        <w:t>É</w:t>
      </w:r>
      <w:r w:rsidRPr="00DE0C84">
        <w:rPr>
          <w:rFonts w:ascii="Arial" w:hAnsi="Arial" w:cs="Arial"/>
          <w:spacing w:val="1"/>
          <w:sz w:val="22"/>
          <w:szCs w:val="22"/>
          <w:shd w:val="clear" w:color="auto" w:fill="FFFF00"/>
          <w:rPrChange w:id="71" w:author="Bruna Morais" w:date="2024-04-22T17:16:00Z">
            <w:rPr>
              <w:spacing w:val="1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72" w:author="Bruna Morais" w:date="2024-04-22T17:16:00Z">
            <w:rPr>
              <w:shd w:val="clear" w:color="auto" w:fill="FFFF00"/>
            </w:rPr>
          </w:rPrChange>
        </w:rPr>
        <w:t>NECESSÁRIO</w:t>
      </w:r>
      <w:r w:rsidRPr="00DE0C84">
        <w:rPr>
          <w:rFonts w:ascii="Arial" w:hAnsi="Arial" w:cs="Arial"/>
          <w:spacing w:val="1"/>
          <w:sz w:val="22"/>
          <w:szCs w:val="22"/>
          <w:shd w:val="clear" w:color="auto" w:fill="FFFF00"/>
          <w:rPrChange w:id="73" w:author="Bruna Morais" w:date="2024-04-22T17:16:00Z">
            <w:rPr>
              <w:spacing w:val="1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74" w:author="Bruna Morais" w:date="2024-04-22T17:16:00Z">
            <w:rPr>
              <w:shd w:val="clear" w:color="auto" w:fill="FFFF00"/>
            </w:rPr>
          </w:rPrChange>
        </w:rPr>
        <w:t>JUSTIFICAR</w:t>
      </w:r>
      <w:r w:rsidRPr="00DE0C84">
        <w:rPr>
          <w:rFonts w:ascii="Arial" w:hAnsi="Arial" w:cs="Arial"/>
          <w:spacing w:val="1"/>
          <w:sz w:val="22"/>
          <w:szCs w:val="22"/>
          <w:shd w:val="clear" w:color="auto" w:fill="FFFF00"/>
          <w:rPrChange w:id="75" w:author="Bruna Morais" w:date="2024-04-22T17:16:00Z">
            <w:rPr>
              <w:spacing w:val="1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76" w:author="Bruna Morais" w:date="2024-04-22T17:16:00Z">
            <w:rPr>
              <w:shd w:val="clear" w:color="auto" w:fill="FFFF00"/>
            </w:rPr>
          </w:rPrChange>
        </w:rPr>
        <w:t>E</w:t>
      </w:r>
      <w:r w:rsidRPr="00DE0C84">
        <w:rPr>
          <w:rFonts w:ascii="Arial" w:hAnsi="Arial" w:cs="Arial"/>
          <w:spacing w:val="1"/>
          <w:sz w:val="22"/>
          <w:szCs w:val="22"/>
          <w:shd w:val="clear" w:color="auto" w:fill="FFFF00"/>
          <w:rPrChange w:id="77" w:author="Bruna Morais" w:date="2024-04-22T17:16:00Z">
            <w:rPr>
              <w:spacing w:val="1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78" w:author="Bruna Morais" w:date="2024-04-22T17:16:00Z">
            <w:rPr>
              <w:shd w:val="clear" w:color="auto" w:fill="FFFF00"/>
            </w:rPr>
          </w:rPrChange>
        </w:rPr>
        <w:t>INDEFIRIR</w:t>
      </w:r>
      <w:r w:rsidRPr="00DE0C84">
        <w:rPr>
          <w:rFonts w:ascii="Arial" w:hAnsi="Arial" w:cs="Arial"/>
          <w:spacing w:val="-52"/>
          <w:sz w:val="22"/>
          <w:szCs w:val="22"/>
          <w:rPrChange w:id="79" w:author="Bruna Morais" w:date="2024-04-22T17:16:00Z">
            <w:rPr>
              <w:spacing w:val="-52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80" w:author="Bruna Morais" w:date="2024-04-22T17:16:00Z">
            <w:rPr>
              <w:shd w:val="clear" w:color="auto" w:fill="FFFF00"/>
            </w:rPr>
          </w:rPrChange>
        </w:rPr>
        <w:t>JURIDICAMENTE CADA</w:t>
      </w:r>
      <w:r w:rsidRPr="00DE0C84">
        <w:rPr>
          <w:rFonts w:ascii="Arial" w:hAnsi="Arial" w:cs="Arial"/>
          <w:spacing w:val="-1"/>
          <w:sz w:val="22"/>
          <w:szCs w:val="22"/>
          <w:shd w:val="clear" w:color="auto" w:fill="FFFF00"/>
          <w:rPrChange w:id="81" w:author="Bruna Morais" w:date="2024-04-22T17:16:00Z">
            <w:rPr>
              <w:spacing w:val="-1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82" w:author="Bruna Morais" w:date="2024-04-22T17:16:00Z">
            <w:rPr>
              <w:shd w:val="clear" w:color="auto" w:fill="FFFF00"/>
            </w:rPr>
          </w:rPrChange>
        </w:rPr>
        <w:t>ARGUMENTO</w:t>
      </w:r>
      <w:r w:rsidRPr="00DE0C84">
        <w:rPr>
          <w:rFonts w:ascii="Arial" w:hAnsi="Arial" w:cs="Arial"/>
          <w:spacing w:val="-2"/>
          <w:sz w:val="22"/>
          <w:szCs w:val="22"/>
          <w:shd w:val="clear" w:color="auto" w:fill="FFFF00"/>
          <w:rPrChange w:id="83" w:author="Bruna Morais" w:date="2024-04-22T17:16:00Z">
            <w:rPr>
              <w:spacing w:val="-2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84" w:author="Bruna Morais" w:date="2024-04-22T17:16:00Z">
            <w:rPr>
              <w:shd w:val="clear" w:color="auto" w:fill="FFFF00"/>
            </w:rPr>
          </w:rPrChange>
        </w:rPr>
        <w:t>TRAZIDO</w:t>
      </w:r>
      <w:r w:rsidRPr="00DE0C84">
        <w:rPr>
          <w:rFonts w:ascii="Arial" w:hAnsi="Arial" w:cs="Arial"/>
          <w:spacing w:val="-2"/>
          <w:sz w:val="22"/>
          <w:szCs w:val="22"/>
          <w:shd w:val="clear" w:color="auto" w:fill="FFFF00"/>
          <w:rPrChange w:id="85" w:author="Bruna Morais" w:date="2024-04-22T17:16:00Z">
            <w:rPr>
              <w:spacing w:val="-2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86" w:author="Bruna Morais" w:date="2024-04-22T17:16:00Z">
            <w:rPr>
              <w:shd w:val="clear" w:color="auto" w:fill="FFFF00"/>
            </w:rPr>
          </w:rPrChange>
        </w:rPr>
        <w:t>NO</w:t>
      </w:r>
      <w:r w:rsidRPr="00DE0C84">
        <w:rPr>
          <w:rFonts w:ascii="Arial" w:hAnsi="Arial" w:cs="Arial"/>
          <w:spacing w:val="-3"/>
          <w:sz w:val="22"/>
          <w:szCs w:val="22"/>
          <w:shd w:val="clear" w:color="auto" w:fill="FFFF00"/>
          <w:rPrChange w:id="87" w:author="Bruna Morais" w:date="2024-04-22T17:16:00Z">
            <w:rPr>
              <w:spacing w:val="-3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88" w:author="Bruna Morais" w:date="2024-04-22T17:16:00Z">
            <w:rPr>
              <w:shd w:val="clear" w:color="auto" w:fill="FFFF00"/>
            </w:rPr>
          </w:rPrChange>
        </w:rPr>
        <w:t>RECURSO.</w:t>
      </w:r>
      <w:r w:rsidRPr="00DE0C84">
        <w:rPr>
          <w:rFonts w:ascii="Arial" w:hAnsi="Arial" w:cs="Arial"/>
          <w:spacing w:val="-2"/>
          <w:sz w:val="22"/>
          <w:szCs w:val="22"/>
          <w:shd w:val="clear" w:color="auto" w:fill="FFFF00"/>
          <w:rPrChange w:id="89" w:author="Bruna Morais" w:date="2024-04-22T17:16:00Z">
            <w:rPr>
              <w:spacing w:val="-2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90" w:author="Bruna Morais" w:date="2024-04-22T17:16:00Z">
            <w:rPr>
              <w:shd w:val="clear" w:color="auto" w:fill="FFFF00"/>
            </w:rPr>
          </w:rPrChange>
        </w:rPr>
        <w:t>VAI</w:t>
      </w:r>
      <w:r w:rsidRPr="00DE0C84">
        <w:rPr>
          <w:rFonts w:ascii="Arial" w:hAnsi="Arial" w:cs="Arial"/>
          <w:spacing w:val="-2"/>
          <w:sz w:val="22"/>
          <w:szCs w:val="22"/>
          <w:shd w:val="clear" w:color="auto" w:fill="FFFF00"/>
          <w:rPrChange w:id="91" w:author="Bruna Morais" w:date="2024-04-22T17:16:00Z">
            <w:rPr>
              <w:spacing w:val="-2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92" w:author="Bruna Morais" w:date="2024-04-22T17:16:00Z">
            <w:rPr>
              <w:shd w:val="clear" w:color="auto" w:fill="FFFF00"/>
            </w:rPr>
          </w:rPrChange>
        </w:rPr>
        <w:t>DEPENDER</w:t>
      </w:r>
      <w:r w:rsidRPr="00DE0C84">
        <w:rPr>
          <w:rFonts w:ascii="Arial" w:hAnsi="Arial" w:cs="Arial"/>
          <w:spacing w:val="-2"/>
          <w:sz w:val="22"/>
          <w:szCs w:val="22"/>
          <w:shd w:val="clear" w:color="auto" w:fill="FFFF00"/>
          <w:rPrChange w:id="93" w:author="Bruna Morais" w:date="2024-04-22T17:16:00Z">
            <w:rPr>
              <w:spacing w:val="-2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94" w:author="Bruna Morais" w:date="2024-04-22T17:16:00Z">
            <w:rPr>
              <w:shd w:val="clear" w:color="auto" w:fill="FFFF00"/>
            </w:rPr>
          </w:rPrChange>
        </w:rPr>
        <w:t>DE</w:t>
      </w:r>
      <w:r w:rsidRPr="00DE0C84">
        <w:rPr>
          <w:rFonts w:ascii="Arial" w:hAnsi="Arial" w:cs="Arial"/>
          <w:spacing w:val="-1"/>
          <w:sz w:val="22"/>
          <w:szCs w:val="22"/>
          <w:shd w:val="clear" w:color="auto" w:fill="FFFF00"/>
          <w:rPrChange w:id="95" w:author="Bruna Morais" w:date="2024-04-22T17:16:00Z">
            <w:rPr>
              <w:spacing w:val="-1"/>
              <w:shd w:val="clear" w:color="auto" w:fill="FFFF00"/>
            </w:rPr>
          </w:rPrChange>
        </w:rPr>
        <w:t xml:space="preserve"> </w:t>
      </w:r>
      <w:r w:rsidRPr="00DE0C84">
        <w:rPr>
          <w:rFonts w:ascii="Arial" w:hAnsi="Arial" w:cs="Arial"/>
          <w:sz w:val="22"/>
          <w:szCs w:val="22"/>
          <w:shd w:val="clear" w:color="auto" w:fill="FFFF00"/>
          <w:rPrChange w:id="96" w:author="Bruna Morais" w:date="2024-04-22T17:16:00Z">
            <w:rPr>
              <w:shd w:val="clear" w:color="auto" w:fill="FFFF00"/>
            </w:rPr>
          </w:rPrChange>
        </w:rPr>
        <w:t>CADA CASO)</w:t>
      </w:r>
      <w:ins w:id="97" w:author="Bruna Morais" w:date="2024-04-22T17:20:00Z">
        <w:r w:rsidR="00207A78" w:rsidRPr="00207A78">
          <w:rPr>
            <w:rFonts w:ascii="Arial" w:hAnsi="Arial" w:cs="Arial"/>
            <w:sz w:val="22"/>
            <w:szCs w:val="22"/>
          </w:rPr>
          <w:t xml:space="preserve"> </w:t>
        </w:r>
      </w:ins>
    </w:p>
    <w:p w14:paraId="4BFE5806" w14:textId="77777777" w:rsidR="00786983" w:rsidRDefault="00786983" w:rsidP="0052664E">
      <w:pPr>
        <w:pStyle w:val="Corpodetexto"/>
        <w:spacing w:before="159"/>
        <w:ind w:right="108"/>
        <w:jc w:val="both"/>
        <w:rPr>
          <w:rFonts w:ascii="Arial" w:hAnsi="Arial" w:cs="Arial"/>
          <w:sz w:val="22"/>
          <w:szCs w:val="22"/>
        </w:rPr>
      </w:pPr>
    </w:p>
    <w:p w14:paraId="41D6B316" w14:textId="77777777" w:rsidR="00786983" w:rsidRPr="0052664E" w:rsidRDefault="00786983" w:rsidP="0052664E">
      <w:pPr>
        <w:ind w:right="105"/>
        <w:jc w:val="both"/>
        <w:rPr>
          <w:rFonts w:ascii="Arial" w:hAnsi="Arial" w:cs="Arial"/>
        </w:rPr>
      </w:pPr>
      <w:r w:rsidRPr="0052664E">
        <w:rPr>
          <w:rFonts w:ascii="Arial" w:hAnsi="Arial" w:cs="Arial"/>
        </w:rPr>
        <w:t>No mais, como fundamentação, tomo por base o relatório emitido pela comissão, bem</w:t>
      </w:r>
      <w:r w:rsidRPr="0052664E">
        <w:rPr>
          <w:rFonts w:ascii="Arial" w:hAnsi="Arial" w:cs="Arial"/>
          <w:spacing w:val="1"/>
        </w:rPr>
        <w:t xml:space="preserve"> </w:t>
      </w:r>
      <w:r w:rsidRPr="0052664E">
        <w:rPr>
          <w:rFonts w:ascii="Arial" w:hAnsi="Arial" w:cs="Arial"/>
        </w:rPr>
        <w:t>como a Decisão Administrativa proferida pela autoridade de primeira instância e as adoto em</w:t>
      </w:r>
      <w:r w:rsidRPr="0052664E">
        <w:rPr>
          <w:rFonts w:ascii="Arial" w:hAnsi="Arial" w:cs="Arial"/>
          <w:spacing w:val="1"/>
        </w:rPr>
        <w:t xml:space="preserve"> </w:t>
      </w:r>
      <w:r w:rsidRPr="0052664E">
        <w:rPr>
          <w:rFonts w:ascii="Arial" w:hAnsi="Arial" w:cs="Arial"/>
        </w:rPr>
        <w:t>sua integralidade, conforme autorizado pelo art. 50, §1º, da Lei 9.784/99, que assim dispõe: “</w:t>
      </w:r>
      <w:r w:rsidRPr="0052664E">
        <w:rPr>
          <w:rFonts w:ascii="Arial" w:hAnsi="Arial" w:cs="Arial"/>
          <w:i/>
        </w:rPr>
        <w:t>A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motivação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deve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ser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explícita,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clara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e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congruente,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podendo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consistir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em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declaração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de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concordância com fundamentos de anteriores pareceres, informações, decisões ou propostas,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que, neste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caso,</w:t>
      </w:r>
      <w:r w:rsidRPr="0052664E">
        <w:rPr>
          <w:rFonts w:ascii="Arial" w:hAnsi="Arial" w:cs="Arial"/>
          <w:i/>
          <w:spacing w:val="-1"/>
        </w:rPr>
        <w:t xml:space="preserve"> </w:t>
      </w:r>
      <w:r w:rsidRPr="0052664E">
        <w:rPr>
          <w:rFonts w:ascii="Arial" w:hAnsi="Arial" w:cs="Arial"/>
          <w:i/>
        </w:rPr>
        <w:t>serão</w:t>
      </w:r>
      <w:r w:rsidRPr="0052664E">
        <w:rPr>
          <w:rFonts w:ascii="Arial" w:hAnsi="Arial" w:cs="Arial"/>
          <w:i/>
          <w:spacing w:val="-1"/>
        </w:rPr>
        <w:t xml:space="preserve"> </w:t>
      </w:r>
      <w:r w:rsidRPr="0052664E">
        <w:rPr>
          <w:rFonts w:ascii="Arial" w:hAnsi="Arial" w:cs="Arial"/>
          <w:i/>
        </w:rPr>
        <w:t>parte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integrante</w:t>
      </w:r>
      <w:r w:rsidRPr="0052664E">
        <w:rPr>
          <w:rFonts w:ascii="Arial" w:hAnsi="Arial" w:cs="Arial"/>
          <w:i/>
          <w:spacing w:val="1"/>
        </w:rPr>
        <w:t xml:space="preserve"> </w:t>
      </w:r>
      <w:r w:rsidRPr="0052664E">
        <w:rPr>
          <w:rFonts w:ascii="Arial" w:hAnsi="Arial" w:cs="Arial"/>
          <w:i/>
        </w:rPr>
        <w:t>do</w:t>
      </w:r>
      <w:r w:rsidRPr="0052664E">
        <w:rPr>
          <w:rFonts w:ascii="Arial" w:hAnsi="Arial" w:cs="Arial"/>
          <w:i/>
          <w:spacing w:val="-2"/>
        </w:rPr>
        <w:t xml:space="preserve"> </w:t>
      </w:r>
      <w:r w:rsidRPr="0052664E">
        <w:rPr>
          <w:rFonts w:ascii="Arial" w:hAnsi="Arial" w:cs="Arial"/>
          <w:i/>
        </w:rPr>
        <w:t>ato</w:t>
      </w:r>
      <w:r w:rsidRPr="0052664E">
        <w:rPr>
          <w:rFonts w:ascii="Arial" w:hAnsi="Arial" w:cs="Arial"/>
        </w:rPr>
        <w:t>”.</w:t>
      </w:r>
    </w:p>
    <w:p w14:paraId="64A13573" w14:textId="77777777" w:rsidR="00786983" w:rsidRPr="00786983" w:rsidRDefault="00786983" w:rsidP="0052664E">
      <w:pPr>
        <w:pStyle w:val="Corpodetexto"/>
        <w:spacing w:before="11"/>
        <w:rPr>
          <w:rFonts w:ascii="Arial" w:hAnsi="Arial" w:cs="Arial"/>
          <w:sz w:val="22"/>
          <w:szCs w:val="22"/>
        </w:rPr>
      </w:pPr>
    </w:p>
    <w:p w14:paraId="178C612F" w14:textId="77777777" w:rsidR="00786983" w:rsidRPr="0052664E" w:rsidRDefault="00786983" w:rsidP="0052664E">
      <w:pPr>
        <w:spacing w:line="259" w:lineRule="auto"/>
        <w:ind w:right="103"/>
        <w:jc w:val="both"/>
        <w:rPr>
          <w:rFonts w:ascii="Arial" w:hAnsi="Arial" w:cs="Arial"/>
          <w:b/>
        </w:rPr>
      </w:pPr>
      <w:r w:rsidRPr="0052664E">
        <w:rPr>
          <w:rFonts w:ascii="Arial" w:hAnsi="Arial" w:cs="Arial"/>
        </w:rPr>
        <w:t>Pelo</w:t>
      </w:r>
      <w:r w:rsidRPr="0052664E">
        <w:rPr>
          <w:rFonts w:ascii="Arial" w:hAnsi="Arial" w:cs="Arial"/>
          <w:spacing w:val="1"/>
        </w:rPr>
        <w:t xml:space="preserve"> </w:t>
      </w:r>
      <w:r w:rsidRPr="0052664E">
        <w:rPr>
          <w:rFonts w:ascii="Arial" w:hAnsi="Arial" w:cs="Arial"/>
        </w:rPr>
        <w:t>exposto,</w:t>
      </w:r>
      <w:r w:rsidRPr="0052664E">
        <w:rPr>
          <w:rFonts w:ascii="Arial" w:hAnsi="Arial" w:cs="Arial"/>
          <w:spacing w:val="1"/>
        </w:rPr>
        <w:t xml:space="preserve"> </w:t>
      </w:r>
      <w:r w:rsidRPr="0052664E">
        <w:rPr>
          <w:rFonts w:ascii="Arial" w:hAnsi="Arial" w:cs="Arial"/>
        </w:rPr>
        <w:t>conheço</w:t>
      </w:r>
      <w:r w:rsidRPr="0052664E">
        <w:rPr>
          <w:rFonts w:ascii="Arial" w:hAnsi="Arial" w:cs="Arial"/>
          <w:spacing w:val="1"/>
        </w:rPr>
        <w:t xml:space="preserve"> </w:t>
      </w:r>
      <w:r w:rsidRPr="0052664E">
        <w:rPr>
          <w:rFonts w:ascii="Arial" w:hAnsi="Arial" w:cs="Arial"/>
        </w:rPr>
        <w:t>do</w:t>
      </w:r>
      <w:r w:rsidRPr="0052664E">
        <w:rPr>
          <w:rFonts w:ascii="Arial" w:hAnsi="Arial" w:cs="Arial"/>
          <w:spacing w:val="1"/>
        </w:rPr>
        <w:t xml:space="preserve"> </w:t>
      </w:r>
      <w:r w:rsidRPr="0052664E">
        <w:rPr>
          <w:rFonts w:ascii="Arial" w:hAnsi="Arial" w:cs="Arial"/>
        </w:rPr>
        <w:t>recurso,</w:t>
      </w:r>
      <w:r w:rsidRPr="0052664E">
        <w:rPr>
          <w:rFonts w:ascii="Arial" w:hAnsi="Arial" w:cs="Arial"/>
          <w:spacing w:val="1"/>
        </w:rPr>
        <w:t xml:space="preserve"> </w:t>
      </w:r>
      <w:r w:rsidRPr="0052664E">
        <w:rPr>
          <w:rFonts w:ascii="Arial" w:hAnsi="Arial" w:cs="Arial"/>
        </w:rPr>
        <w:t>eis</w:t>
      </w:r>
      <w:r w:rsidRPr="0052664E">
        <w:rPr>
          <w:rFonts w:ascii="Arial" w:hAnsi="Arial" w:cs="Arial"/>
          <w:spacing w:val="1"/>
        </w:rPr>
        <w:t xml:space="preserve"> </w:t>
      </w:r>
      <w:r w:rsidRPr="0052664E">
        <w:rPr>
          <w:rFonts w:ascii="Arial" w:hAnsi="Arial" w:cs="Arial"/>
        </w:rPr>
        <w:t>que</w:t>
      </w:r>
      <w:r w:rsidRPr="0052664E">
        <w:rPr>
          <w:rFonts w:ascii="Arial" w:hAnsi="Arial" w:cs="Arial"/>
          <w:spacing w:val="1"/>
        </w:rPr>
        <w:t xml:space="preserve"> </w:t>
      </w:r>
      <w:r w:rsidRPr="0052664E">
        <w:rPr>
          <w:rFonts w:ascii="Arial" w:hAnsi="Arial" w:cs="Arial"/>
        </w:rPr>
        <w:t>tempestivo</w:t>
      </w:r>
      <w:r w:rsidRPr="0052664E">
        <w:rPr>
          <w:rFonts w:ascii="Arial" w:hAnsi="Arial" w:cs="Arial"/>
          <w:spacing w:val="1"/>
        </w:rPr>
        <w:t xml:space="preserve"> </w:t>
      </w:r>
      <w:r w:rsidRPr="0052664E">
        <w:rPr>
          <w:rFonts w:ascii="Arial" w:hAnsi="Arial" w:cs="Arial"/>
        </w:rPr>
        <w:t>e,</w:t>
      </w:r>
      <w:r w:rsidRPr="0052664E">
        <w:rPr>
          <w:rFonts w:ascii="Arial" w:hAnsi="Arial" w:cs="Arial"/>
          <w:spacing w:val="1"/>
        </w:rPr>
        <w:t xml:space="preserve"> </w:t>
      </w:r>
      <w:r w:rsidRPr="0052664E">
        <w:rPr>
          <w:rFonts w:ascii="Arial" w:hAnsi="Arial" w:cs="Arial"/>
        </w:rPr>
        <w:t>no</w:t>
      </w:r>
      <w:r w:rsidRPr="0052664E">
        <w:rPr>
          <w:rFonts w:ascii="Arial" w:hAnsi="Arial" w:cs="Arial"/>
          <w:spacing w:val="1"/>
        </w:rPr>
        <w:t xml:space="preserve"> </w:t>
      </w:r>
      <w:r w:rsidRPr="0052664E">
        <w:rPr>
          <w:rFonts w:ascii="Arial" w:hAnsi="Arial" w:cs="Arial"/>
        </w:rPr>
        <w:t>mérito,</w:t>
      </w:r>
      <w:r w:rsidRPr="0052664E">
        <w:rPr>
          <w:rFonts w:ascii="Arial" w:hAnsi="Arial" w:cs="Arial"/>
          <w:spacing w:val="1"/>
        </w:rPr>
        <w:t xml:space="preserve"> </w:t>
      </w:r>
      <w:r w:rsidRPr="0052664E">
        <w:rPr>
          <w:rFonts w:ascii="Arial" w:hAnsi="Arial" w:cs="Arial"/>
          <w:b/>
        </w:rPr>
        <w:t>NEGO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PROVIMENTO</w:t>
      </w:r>
      <w:r w:rsidRPr="0052664E">
        <w:rPr>
          <w:rFonts w:ascii="Arial" w:hAnsi="Arial" w:cs="Arial"/>
        </w:rPr>
        <w:t xml:space="preserve">, de modo a manter </w:t>
      </w:r>
      <w:r w:rsidRPr="0052664E">
        <w:rPr>
          <w:rFonts w:ascii="Arial" w:hAnsi="Arial" w:cs="Arial"/>
          <w:b/>
        </w:rPr>
        <w:t>a sanção administrativa xxxxxx</w:t>
      </w:r>
      <w:r w:rsidRPr="0052664E">
        <w:rPr>
          <w:rFonts w:ascii="Arial" w:hAnsi="Arial" w:cs="Arial"/>
        </w:rPr>
        <w:t>, conforme Edital e Termo de</w:t>
      </w:r>
      <w:r w:rsidRPr="0052664E">
        <w:rPr>
          <w:rFonts w:ascii="Arial" w:hAnsi="Arial" w:cs="Arial"/>
          <w:spacing w:val="1"/>
        </w:rPr>
        <w:t xml:space="preserve"> </w:t>
      </w:r>
      <w:r w:rsidRPr="0052664E">
        <w:rPr>
          <w:rFonts w:ascii="Arial" w:hAnsi="Arial" w:cs="Arial"/>
        </w:rPr>
        <w:t>Referência do PE xxxx, bem como com base no art. xxxxx da Lei nº 14.133/2021 à empresa</w:t>
      </w:r>
      <w:r w:rsidRPr="0052664E">
        <w:rPr>
          <w:rFonts w:ascii="Arial" w:hAnsi="Arial" w:cs="Arial"/>
          <w:spacing w:val="1"/>
        </w:rPr>
        <w:t xml:space="preserve"> </w:t>
      </w:r>
      <w:r w:rsidRPr="0052664E">
        <w:rPr>
          <w:rFonts w:ascii="Arial" w:hAnsi="Arial" w:cs="Arial"/>
          <w:b/>
        </w:rPr>
        <w:t>xxxxA -</w:t>
      </w:r>
      <w:r w:rsidRPr="0052664E">
        <w:rPr>
          <w:rFonts w:ascii="Arial" w:hAnsi="Arial" w:cs="Arial"/>
          <w:b/>
          <w:spacing w:val="-1"/>
        </w:rPr>
        <w:t xml:space="preserve"> </w:t>
      </w:r>
      <w:r w:rsidRPr="0052664E">
        <w:rPr>
          <w:rFonts w:ascii="Arial" w:hAnsi="Arial" w:cs="Arial"/>
          <w:b/>
        </w:rPr>
        <w:t>CNPJ</w:t>
      </w:r>
      <w:r w:rsidRPr="0052664E">
        <w:rPr>
          <w:rFonts w:ascii="Arial" w:hAnsi="Arial" w:cs="Arial"/>
          <w:b/>
          <w:spacing w:val="-1"/>
        </w:rPr>
        <w:t xml:space="preserve"> </w:t>
      </w:r>
      <w:r w:rsidRPr="0052664E">
        <w:rPr>
          <w:rFonts w:ascii="Arial" w:hAnsi="Arial" w:cs="Arial"/>
          <w:b/>
        </w:rPr>
        <w:t>nº</w:t>
      </w:r>
      <w:r w:rsidRPr="0052664E">
        <w:rPr>
          <w:rFonts w:ascii="Arial" w:hAnsi="Arial" w:cs="Arial"/>
          <w:b/>
          <w:spacing w:val="2"/>
        </w:rPr>
        <w:t xml:space="preserve"> </w:t>
      </w:r>
      <w:r w:rsidRPr="0052664E">
        <w:rPr>
          <w:rFonts w:ascii="Arial" w:hAnsi="Arial" w:cs="Arial"/>
          <w:b/>
        </w:rPr>
        <w:t>xxxxx.</w:t>
      </w:r>
    </w:p>
    <w:p w14:paraId="7F790AD5" w14:textId="77777777" w:rsidR="00786983" w:rsidRPr="0052664E" w:rsidRDefault="00786983" w:rsidP="0052664E">
      <w:pPr>
        <w:spacing w:line="259" w:lineRule="auto"/>
        <w:jc w:val="both"/>
        <w:rPr>
          <w:rFonts w:ascii="Arial" w:hAnsi="Arial" w:cs="Arial"/>
        </w:rPr>
        <w:sectPr w:rsidR="00786983" w:rsidRPr="0052664E" w:rsidSect="0052664E">
          <w:headerReference w:type="default" r:id="rId11"/>
          <w:footerReference w:type="default" r:id="rId12"/>
          <w:pgSz w:w="11910" w:h="16840"/>
          <w:pgMar w:top="2410" w:right="740" w:bottom="280" w:left="1600" w:header="720" w:footer="720" w:gutter="0"/>
          <w:cols w:space="720"/>
        </w:sectPr>
      </w:pPr>
    </w:p>
    <w:p w14:paraId="61A18783" w14:textId="77777777" w:rsidR="00786983" w:rsidRPr="0052664E" w:rsidRDefault="00786983" w:rsidP="0052664E">
      <w:pPr>
        <w:spacing w:before="27" w:line="259" w:lineRule="auto"/>
        <w:ind w:right="107"/>
        <w:jc w:val="both"/>
        <w:rPr>
          <w:rFonts w:ascii="Arial" w:hAnsi="Arial" w:cs="Arial"/>
          <w:b/>
        </w:rPr>
      </w:pPr>
      <w:r w:rsidRPr="0052664E">
        <w:rPr>
          <w:rFonts w:ascii="Arial" w:hAnsi="Arial" w:cs="Arial"/>
        </w:rPr>
        <w:lastRenderedPageBreak/>
        <w:t>Comunique-se à empresa acerca do teor desta decisão, informando a possibilidade de</w:t>
      </w:r>
      <w:r w:rsidRPr="0052664E">
        <w:rPr>
          <w:rFonts w:ascii="Arial" w:hAnsi="Arial" w:cs="Arial"/>
          <w:spacing w:val="1"/>
        </w:rPr>
        <w:t xml:space="preserve"> </w:t>
      </w:r>
      <w:r w:rsidRPr="0052664E">
        <w:rPr>
          <w:rFonts w:ascii="Arial" w:hAnsi="Arial" w:cs="Arial"/>
        </w:rPr>
        <w:t>apresentação de novo e último Recurso Administrativo</w:t>
      </w:r>
      <w:r w:rsidRPr="0052664E">
        <w:rPr>
          <w:rFonts w:ascii="Arial" w:hAnsi="Arial" w:cs="Arial"/>
          <w:b/>
        </w:rPr>
        <w:t>. Importante ressaltar que eventual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recurso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deve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ser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feito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de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forma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clara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e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legível,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além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do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que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deve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ser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apresentado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em</w:t>
      </w:r>
      <w:r w:rsidRPr="0052664E">
        <w:rPr>
          <w:rFonts w:ascii="Arial" w:hAnsi="Arial" w:cs="Arial"/>
          <w:b/>
          <w:spacing w:val="1"/>
        </w:rPr>
        <w:t xml:space="preserve"> </w:t>
      </w:r>
      <w:r w:rsidRPr="0052664E">
        <w:rPr>
          <w:rFonts w:ascii="Arial" w:hAnsi="Arial" w:cs="Arial"/>
          <w:b/>
        </w:rPr>
        <w:t>documento</w:t>
      </w:r>
      <w:r w:rsidRPr="0052664E">
        <w:rPr>
          <w:rFonts w:ascii="Arial" w:hAnsi="Arial" w:cs="Arial"/>
          <w:b/>
          <w:spacing w:val="-2"/>
        </w:rPr>
        <w:t xml:space="preserve"> </w:t>
      </w:r>
      <w:r w:rsidRPr="0052664E">
        <w:rPr>
          <w:rFonts w:ascii="Arial" w:hAnsi="Arial" w:cs="Arial"/>
          <w:b/>
        </w:rPr>
        <w:t>específico</w:t>
      </w:r>
      <w:r w:rsidRPr="0052664E">
        <w:rPr>
          <w:rFonts w:ascii="Arial" w:hAnsi="Arial" w:cs="Arial"/>
          <w:b/>
          <w:spacing w:val="-1"/>
        </w:rPr>
        <w:t xml:space="preserve"> </w:t>
      </w:r>
      <w:r w:rsidRPr="0052664E">
        <w:rPr>
          <w:rFonts w:ascii="Arial" w:hAnsi="Arial" w:cs="Arial"/>
          <w:b/>
        </w:rPr>
        <w:t>e</w:t>
      </w:r>
      <w:r w:rsidRPr="0052664E">
        <w:rPr>
          <w:rFonts w:ascii="Arial" w:hAnsi="Arial" w:cs="Arial"/>
          <w:b/>
          <w:spacing w:val="-3"/>
        </w:rPr>
        <w:t xml:space="preserve"> </w:t>
      </w:r>
      <w:r w:rsidRPr="0052664E">
        <w:rPr>
          <w:rFonts w:ascii="Arial" w:hAnsi="Arial" w:cs="Arial"/>
          <w:b/>
        </w:rPr>
        <w:t>em</w:t>
      </w:r>
      <w:r w:rsidRPr="0052664E">
        <w:rPr>
          <w:rFonts w:ascii="Arial" w:hAnsi="Arial" w:cs="Arial"/>
          <w:b/>
          <w:spacing w:val="-1"/>
        </w:rPr>
        <w:t xml:space="preserve"> </w:t>
      </w:r>
      <w:r w:rsidRPr="0052664E">
        <w:rPr>
          <w:rFonts w:ascii="Arial" w:hAnsi="Arial" w:cs="Arial"/>
          <w:b/>
        </w:rPr>
        <w:t>PDF.</w:t>
      </w:r>
    </w:p>
    <w:p w14:paraId="0CD8896E" w14:textId="0F218222" w:rsidR="00786983" w:rsidRPr="00786983" w:rsidRDefault="00786983" w:rsidP="0052664E">
      <w:pPr>
        <w:pStyle w:val="Corpodetexto"/>
        <w:spacing w:before="158"/>
        <w:jc w:val="both"/>
        <w:rPr>
          <w:rFonts w:ascii="Arial" w:hAnsi="Arial" w:cs="Arial"/>
          <w:sz w:val="22"/>
          <w:szCs w:val="22"/>
        </w:rPr>
      </w:pPr>
      <w:r w:rsidRPr="00786983">
        <w:rPr>
          <w:rFonts w:ascii="Arial" w:hAnsi="Arial" w:cs="Arial"/>
          <w:sz w:val="22"/>
          <w:szCs w:val="22"/>
        </w:rPr>
        <w:t>Comunique-se</w:t>
      </w:r>
      <w:r w:rsidRPr="00786983">
        <w:rPr>
          <w:rFonts w:ascii="Arial" w:hAnsi="Arial" w:cs="Arial"/>
          <w:spacing w:val="-2"/>
          <w:sz w:val="22"/>
          <w:szCs w:val="22"/>
        </w:rPr>
        <w:t xml:space="preserve"> </w:t>
      </w:r>
      <w:r w:rsidRPr="00A572C8">
        <w:rPr>
          <w:rFonts w:ascii="Arial" w:hAnsi="Arial" w:cs="Arial"/>
          <w:sz w:val="22"/>
          <w:szCs w:val="22"/>
        </w:rPr>
        <w:t>Comunique-se</w:t>
      </w:r>
      <w:r w:rsidRPr="00A572C8">
        <w:rPr>
          <w:rFonts w:ascii="Arial" w:hAnsi="Arial" w:cs="Arial"/>
          <w:spacing w:val="-1"/>
          <w:sz w:val="22"/>
          <w:szCs w:val="22"/>
        </w:rPr>
        <w:t xml:space="preserve"> </w:t>
      </w:r>
      <w:ins w:id="98" w:author="Bruna Morais" w:date="2024-04-22T17:02:00Z">
        <w:r w:rsidRPr="00207A78">
          <w:rPr>
            <w:rFonts w:ascii="Arial" w:hAnsi="Arial" w:cs="Arial"/>
            <w:spacing w:val="-1"/>
            <w:sz w:val="22"/>
            <w:szCs w:val="22"/>
          </w:rPr>
          <w:t>à secretaria requisitante</w:t>
        </w:r>
      </w:ins>
      <w:r w:rsidRPr="00786983">
        <w:rPr>
          <w:rFonts w:ascii="Arial" w:hAnsi="Arial" w:cs="Arial"/>
          <w:sz w:val="22"/>
          <w:szCs w:val="22"/>
        </w:rPr>
        <w:t xml:space="preserve"> acerca</w:t>
      </w:r>
      <w:r w:rsidRPr="00786983">
        <w:rPr>
          <w:rFonts w:ascii="Arial" w:hAnsi="Arial" w:cs="Arial"/>
          <w:spacing w:val="-1"/>
          <w:sz w:val="22"/>
          <w:szCs w:val="22"/>
        </w:rPr>
        <w:t xml:space="preserve"> </w:t>
      </w:r>
      <w:r w:rsidRPr="00786983">
        <w:rPr>
          <w:rFonts w:ascii="Arial" w:hAnsi="Arial" w:cs="Arial"/>
          <w:sz w:val="22"/>
          <w:szCs w:val="22"/>
        </w:rPr>
        <w:t>desta</w:t>
      </w:r>
      <w:r w:rsidRPr="00786983">
        <w:rPr>
          <w:rFonts w:ascii="Arial" w:hAnsi="Arial" w:cs="Arial"/>
          <w:spacing w:val="-4"/>
          <w:sz w:val="22"/>
          <w:szCs w:val="22"/>
        </w:rPr>
        <w:t xml:space="preserve"> </w:t>
      </w:r>
      <w:r w:rsidRPr="00786983">
        <w:rPr>
          <w:rFonts w:ascii="Arial" w:hAnsi="Arial" w:cs="Arial"/>
          <w:sz w:val="22"/>
          <w:szCs w:val="22"/>
        </w:rPr>
        <w:t>decisão.</w:t>
      </w:r>
    </w:p>
    <w:p w14:paraId="6A1CF675" w14:textId="77777777" w:rsidR="00786983" w:rsidRPr="00786983" w:rsidRDefault="00786983" w:rsidP="0052664E">
      <w:pPr>
        <w:pStyle w:val="Corpodetexto"/>
        <w:spacing w:before="185" w:line="256" w:lineRule="auto"/>
        <w:ind w:right="109"/>
        <w:jc w:val="both"/>
        <w:rPr>
          <w:rFonts w:ascii="Arial" w:hAnsi="Arial" w:cs="Arial"/>
          <w:sz w:val="22"/>
          <w:szCs w:val="22"/>
        </w:rPr>
      </w:pPr>
      <w:r w:rsidRPr="00786983">
        <w:rPr>
          <w:rFonts w:ascii="Arial" w:hAnsi="Arial" w:cs="Arial"/>
          <w:sz w:val="22"/>
          <w:szCs w:val="22"/>
        </w:rPr>
        <w:t>Caso haja apresentação de recurso, voltem os autos conclusos para juízo de</w:t>
      </w:r>
      <w:r w:rsidRPr="00786983">
        <w:rPr>
          <w:rFonts w:ascii="Arial" w:hAnsi="Arial" w:cs="Arial"/>
          <w:spacing w:val="1"/>
          <w:sz w:val="22"/>
          <w:szCs w:val="22"/>
        </w:rPr>
        <w:t xml:space="preserve"> </w:t>
      </w:r>
      <w:r w:rsidRPr="00786983">
        <w:rPr>
          <w:rFonts w:ascii="Arial" w:hAnsi="Arial" w:cs="Arial"/>
          <w:sz w:val="22"/>
          <w:szCs w:val="22"/>
        </w:rPr>
        <w:t>reconsideração e/ou</w:t>
      </w:r>
      <w:r w:rsidRPr="00786983">
        <w:rPr>
          <w:rFonts w:ascii="Arial" w:hAnsi="Arial" w:cs="Arial"/>
          <w:spacing w:val="-1"/>
          <w:sz w:val="22"/>
          <w:szCs w:val="22"/>
        </w:rPr>
        <w:t xml:space="preserve"> </w:t>
      </w:r>
      <w:r w:rsidRPr="00786983">
        <w:rPr>
          <w:rFonts w:ascii="Arial" w:hAnsi="Arial" w:cs="Arial"/>
          <w:sz w:val="22"/>
          <w:szCs w:val="22"/>
        </w:rPr>
        <w:t>admissibilidade.</w:t>
      </w:r>
    </w:p>
    <w:p w14:paraId="7427DADD" w14:textId="28A89E46" w:rsidR="00786983" w:rsidRPr="00786983" w:rsidRDefault="00786983" w:rsidP="0052664E">
      <w:pPr>
        <w:pStyle w:val="Corpodetexto"/>
        <w:spacing w:before="165" w:line="259" w:lineRule="auto"/>
        <w:ind w:right="106"/>
        <w:jc w:val="both"/>
        <w:rPr>
          <w:rFonts w:ascii="Arial" w:hAnsi="Arial" w:cs="Arial"/>
          <w:sz w:val="22"/>
          <w:szCs w:val="22"/>
        </w:rPr>
      </w:pPr>
      <w:r w:rsidRPr="00786983">
        <w:rPr>
          <w:rFonts w:ascii="Arial" w:hAnsi="Arial" w:cs="Arial"/>
          <w:sz w:val="22"/>
          <w:szCs w:val="22"/>
        </w:rPr>
        <w:t xml:space="preserve">Caso não haja a apresentação de recurso dentro do prazo legal, </w:t>
      </w:r>
      <w:r w:rsidRPr="00786983">
        <w:rPr>
          <w:rFonts w:ascii="Arial" w:hAnsi="Arial" w:cs="Arial"/>
          <w:b/>
          <w:sz w:val="22"/>
          <w:szCs w:val="22"/>
        </w:rPr>
        <w:t>autorizo</w:t>
      </w:r>
      <w:r w:rsidRPr="00786983">
        <w:rPr>
          <w:rFonts w:ascii="Arial" w:hAnsi="Arial" w:cs="Arial"/>
          <w:sz w:val="22"/>
          <w:szCs w:val="22"/>
        </w:rPr>
        <w:t>, desde</w:t>
      </w:r>
      <w:r w:rsidRPr="00786983">
        <w:rPr>
          <w:rFonts w:ascii="Arial" w:hAnsi="Arial" w:cs="Arial"/>
          <w:spacing w:val="1"/>
          <w:sz w:val="22"/>
          <w:szCs w:val="22"/>
        </w:rPr>
        <w:t xml:space="preserve"> </w:t>
      </w:r>
      <w:r w:rsidRPr="00786983">
        <w:rPr>
          <w:rFonts w:ascii="Arial" w:hAnsi="Arial" w:cs="Arial"/>
          <w:sz w:val="22"/>
          <w:szCs w:val="22"/>
        </w:rPr>
        <w:t>já, a aplicação da penalidade nos sistemas pertinentes e as divulgações de praxe (Diário Oficial</w:t>
      </w:r>
      <w:r w:rsidRPr="00786983">
        <w:rPr>
          <w:rFonts w:ascii="Arial" w:hAnsi="Arial" w:cs="Arial"/>
          <w:spacing w:val="1"/>
          <w:sz w:val="22"/>
          <w:szCs w:val="22"/>
        </w:rPr>
        <w:t xml:space="preserve"> </w:t>
      </w:r>
      <w:r w:rsidR="0052664E">
        <w:rPr>
          <w:rFonts w:ascii="Arial" w:hAnsi="Arial" w:cs="Arial"/>
          <w:sz w:val="22"/>
          <w:szCs w:val="22"/>
        </w:rPr>
        <w:t>dos Municípios - FAMURS</w:t>
      </w:r>
      <w:r w:rsidRPr="00786983">
        <w:rPr>
          <w:rFonts w:ascii="Arial" w:hAnsi="Arial" w:cs="Arial"/>
          <w:sz w:val="22"/>
          <w:szCs w:val="22"/>
        </w:rPr>
        <w:t>,</w:t>
      </w:r>
      <w:r w:rsidRPr="00786983">
        <w:rPr>
          <w:rFonts w:ascii="Arial" w:hAnsi="Arial" w:cs="Arial"/>
          <w:spacing w:val="1"/>
          <w:sz w:val="22"/>
          <w:szCs w:val="22"/>
        </w:rPr>
        <w:t xml:space="preserve"> </w:t>
      </w:r>
      <w:r w:rsidRPr="00786983">
        <w:rPr>
          <w:rFonts w:ascii="Arial" w:hAnsi="Arial" w:cs="Arial"/>
          <w:sz w:val="22"/>
          <w:szCs w:val="22"/>
        </w:rPr>
        <w:t>Banco</w:t>
      </w:r>
      <w:r w:rsidRPr="00786983">
        <w:rPr>
          <w:rFonts w:ascii="Arial" w:hAnsi="Arial" w:cs="Arial"/>
          <w:spacing w:val="-2"/>
          <w:sz w:val="22"/>
          <w:szCs w:val="22"/>
        </w:rPr>
        <w:t xml:space="preserve"> </w:t>
      </w:r>
      <w:r w:rsidRPr="00786983">
        <w:rPr>
          <w:rFonts w:ascii="Arial" w:hAnsi="Arial" w:cs="Arial"/>
          <w:sz w:val="22"/>
          <w:szCs w:val="22"/>
        </w:rPr>
        <w:t>de</w:t>
      </w:r>
      <w:r w:rsidRPr="00786983">
        <w:rPr>
          <w:rFonts w:ascii="Arial" w:hAnsi="Arial" w:cs="Arial"/>
          <w:spacing w:val="-2"/>
          <w:sz w:val="22"/>
          <w:szCs w:val="22"/>
        </w:rPr>
        <w:t xml:space="preserve"> </w:t>
      </w:r>
      <w:r w:rsidRPr="00786983">
        <w:rPr>
          <w:rFonts w:ascii="Arial" w:hAnsi="Arial" w:cs="Arial"/>
          <w:sz w:val="22"/>
          <w:szCs w:val="22"/>
        </w:rPr>
        <w:t xml:space="preserve">Sanções </w:t>
      </w:r>
      <w:r w:rsidR="0052664E">
        <w:rPr>
          <w:rFonts w:ascii="Arial" w:hAnsi="Arial" w:cs="Arial"/>
          <w:sz w:val="22"/>
          <w:szCs w:val="22"/>
        </w:rPr>
        <w:t>do Município</w:t>
      </w:r>
      <w:r w:rsidRPr="00786983">
        <w:rPr>
          <w:rFonts w:ascii="Arial" w:hAnsi="Arial" w:cs="Arial"/>
          <w:sz w:val="22"/>
          <w:szCs w:val="22"/>
        </w:rPr>
        <w:t>).</w:t>
      </w:r>
    </w:p>
    <w:p w14:paraId="380453DC" w14:textId="77777777" w:rsidR="00786983" w:rsidRDefault="00786983" w:rsidP="0052664E">
      <w:pPr>
        <w:pStyle w:val="Corpodetexto"/>
        <w:rPr>
          <w:rFonts w:ascii="Arial" w:hAnsi="Arial" w:cs="Arial"/>
          <w:sz w:val="22"/>
          <w:szCs w:val="22"/>
        </w:rPr>
      </w:pPr>
    </w:p>
    <w:p w14:paraId="14A718AF" w14:textId="77777777" w:rsidR="0052664E" w:rsidRDefault="0052664E" w:rsidP="0052664E">
      <w:pPr>
        <w:pStyle w:val="Corpodetexto"/>
        <w:rPr>
          <w:rFonts w:ascii="Arial" w:hAnsi="Arial" w:cs="Arial"/>
          <w:sz w:val="22"/>
          <w:szCs w:val="22"/>
        </w:rPr>
      </w:pPr>
    </w:p>
    <w:p w14:paraId="3B4215C8" w14:textId="77777777" w:rsidR="0052664E" w:rsidRDefault="0052664E" w:rsidP="0052664E">
      <w:pPr>
        <w:pStyle w:val="Corpodetexto"/>
        <w:rPr>
          <w:rFonts w:ascii="Arial" w:hAnsi="Arial" w:cs="Arial"/>
          <w:sz w:val="22"/>
          <w:szCs w:val="22"/>
        </w:rPr>
      </w:pPr>
    </w:p>
    <w:p w14:paraId="5206AC3F" w14:textId="77777777" w:rsidR="0052664E" w:rsidRPr="00786983" w:rsidRDefault="0052664E" w:rsidP="0052664E">
      <w:pPr>
        <w:pStyle w:val="Corpodetexto"/>
        <w:rPr>
          <w:rFonts w:ascii="Arial" w:hAnsi="Arial" w:cs="Arial"/>
          <w:sz w:val="22"/>
          <w:szCs w:val="22"/>
        </w:rPr>
      </w:pPr>
    </w:p>
    <w:p w14:paraId="1911F744" w14:textId="77777777" w:rsidR="00786983" w:rsidRPr="00786983" w:rsidRDefault="00786983" w:rsidP="00786983">
      <w:pPr>
        <w:pStyle w:val="Corpodetexto"/>
        <w:spacing w:before="12"/>
        <w:ind w:left="462"/>
        <w:rPr>
          <w:rFonts w:ascii="Arial" w:hAnsi="Arial" w:cs="Arial"/>
          <w:sz w:val="22"/>
          <w:szCs w:val="22"/>
        </w:rPr>
      </w:pPr>
    </w:p>
    <w:p w14:paraId="6147A519" w14:textId="77777777" w:rsidR="00786983" w:rsidRPr="00786983" w:rsidRDefault="00786983" w:rsidP="0052664E">
      <w:pPr>
        <w:pStyle w:val="Corpodetexto"/>
        <w:spacing w:before="51"/>
        <w:ind w:right="72"/>
        <w:jc w:val="center"/>
        <w:rPr>
          <w:rFonts w:ascii="Arial" w:hAnsi="Arial" w:cs="Arial"/>
          <w:sz w:val="22"/>
          <w:szCs w:val="22"/>
        </w:rPr>
      </w:pPr>
      <w:r w:rsidRPr="00786983">
        <w:rPr>
          <w:rFonts w:ascii="Arial" w:hAnsi="Arial" w:cs="Arial"/>
          <w:sz w:val="22"/>
          <w:szCs w:val="22"/>
          <w:shd w:val="clear" w:color="auto" w:fill="FFFF00"/>
        </w:rPr>
        <w:t>Nome</w:t>
      </w:r>
      <w:r w:rsidRPr="00786983">
        <w:rPr>
          <w:rFonts w:ascii="Arial" w:hAnsi="Arial" w:cs="Arial"/>
          <w:spacing w:val="-3"/>
          <w:sz w:val="22"/>
          <w:szCs w:val="22"/>
          <w:shd w:val="clear" w:color="auto" w:fill="FFFF00"/>
        </w:rPr>
        <w:t xml:space="preserve"> </w:t>
      </w:r>
      <w:r w:rsidRPr="00786983">
        <w:rPr>
          <w:rFonts w:ascii="Arial" w:hAnsi="Arial" w:cs="Arial"/>
          <w:sz w:val="22"/>
          <w:szCs w:val="22"/>
          <w:shd w:val="clear" w:color="auto" w:fill="FFFF00"/>
        </w:rPr>
        <w:t>do</w:t>
      </w:r>
      <w:r w:rsidRPr="00786983">
        <w:rPr>
          <w:rFonts w:ascii="Arial" w:hAnsi="Arial" w:cs="Arial"/>
          <w:spacing w:val="-4"/>
          <w:sz w:val="22"/>
          <w:szCs w:val="22"/>
          <w:shd w:val="clear" w:color="auto" w:fill="FFFF00"/>
        </w:rPr>
        <w:t xml:space="preserve"> </w:t>
      </w:r>
      <w:r w:rsidRPr="00786983">
        <w:rPr>
          <w:rFonts w:ascii="Arial" w:hAnsi="Arial" w:cs="Arial"/>
          <w:sz w:val="22"/>
          <w:szCs w:val="22"/>
          <w:shd w:val="clear" w:color="auto" w:fill="FFFF00"/>
        </w:rPr>
        <w:t>Responsável</w:t>
      </w:r>
    </w:p>
    <w:p w14:paraId="0444B9E5" w14:textId="77777777" w:rsidR="00786983" w:rsidRDefault="00786983" w:rsidP="0052664E">
      <w:pPr>
        <w:pStyle w:val="Corpodetexto"/>
        <w:spacing w:before="1"/>
        <w:ind w:right="72"/>
        <w:jc w:val="center"/>
        <w:rPr>
          <w:rFonts w:ascii="Arial" w:hAnsi="Arial" w:cs="Arial"/>
          <w:sz w:val="22"/>
          <w:szCs w:val="22"/>
          <w:shd w:val="clear" w:color="auto" w:fill="FFFF00"/>
        </w:rPr>
      </w:pPr>
      <w:r w:rsidRPr="00786983">
        <w:rPr>
          <w:rFonts w:ascii="Arial" w:hAnsi="Arial" w:cs="Arial"/>
          <w:sz w:val="22"/>
          <w:szCs w:val="22"/>
          <w:shd w:val="clear" w:color="auto" w:fill="FFFF00"/>
        </w:rPr>
        <w:t>Setor da Autoridade Competente para Decisão em Primeira Instância</w:t>
      </w:r>
    </w:p>
    <w:p w14:paraId="14958F2B" w14:textId="48C45E02" w:rsidR="00786983" w:rsidRPr="00786983" w:rsidRDefault="00786983" w:rsidP="0052664E">
      <w:pPr>
        <w:pStyle w:val="Corpodetexto"/>
        <w:spacing w:before="1"/>
        <w:ind w:right="72"/>
        <w:jc w:val="center"/>
        <w:rPr>
          <w:rFonts w:ascii="Arial" w:hAnsi="Arial" w:cs="Arial"/>
          <w:sz w:val="22"/>
          <w:szCs w:val="22"/>
        </w:rPr>
      </w:pPr>
      <w:r w:rsidRPr="00786983">
        <w:rPr>
          <w:rFonts w:ascii="Arial" w:hAnsi="Arial" w:cs="Arial"/>
          <w:sz w:val="22"/>
          <w:szCs w:val="22"/>
          <w:shd w:val="clear" w:color="auto" w:fill="FFFF00"/>
        </w:rPr>
        <w:t>Portaria nº</w:t>
      </w:r>
      <w:r w:rsidRPr="00786983">
        <w:rPr>
          <w:rFonts w:ascii="Arial" w:hAnsi="Arial" w:cs="Arial"/>
          <w:spacing w:val="-3"/>
          <w:sz w:val="22"/>
          <w:szCs w:val="22"/>
          <w:shd w:val="clear" w:color="auto" w:fill="FFFF00"/>
        </w:rPr>
        <w:t xml:space="preserve"> </w:t>
      </w:r>
      <w:r w:rsidRPr="00786983">
        <w:rPr>
          <w:rFonts w:ascii="Arial" w:hAnsi="Arial" w:cs="Arial"/>
          <w:sz w:val="22"/>
          <w:szCs w:val="22"/>
          <w:shd w:val="clear" w:color="auto" w:fill="FFFF00"/>
        </w:rPr>
        <w:t>.../...</w:t>
      </w:r>
    </w:p>
    <w:p w14:paraId="74AC22A7" w14:textId="2BFBDFFE" w:rsidR="00824AE2" w:rsidRPr="00786983" w:rsidRDefault="00824AE2" w:rsidP="00786983">
      <w:pPr>
        <w:pStyle w:val="Corpodetexto"/>
        <w:spacing w:before="159"/>
        <w:ind w:left="142" w:right="108"/>
        <w:jc w:val="center"/>
        <w:rPr>
          <w:rFonts w:ascii="Arial" w:hAnsi="Arial" w:cs="Arial"/>
          <w:sz w:val="22"/>
          <w:szCs w:val="22"/>
        </w:rPr>
      </w:pPr>
    </w:p>
    <w:sectPr w:rsidR="00824AE2" w:rsidRPr="00786983" w:rsidSect="0052664E">
      <w:pgSz w:w="11910" w:h="16840"/>
      <w:pgMar w:top="2977" w:right="740" w:bottom="280" w:left="1600" w:header="720" w:footer="720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0" w:author="Bruna Morais" w:date="2024-04-22T13:50:00Z" w:initials="BM">
    <w:p w14:paraId="130B01B4" w14:textId="77777777" w:rsidR="00511AFD" w:rsidRDefault="00511AFD" w:rsidP="00511AFD">
      <w:pPr>
        <w:pStyle w:val="Textodecomentrio"/>
      </w:pPr>
      <w:r>
        <w:rPr>
          <w:rStyle w:val="Refdecomentrio"/>
        </w:rPr>
        <w:annotationRef/>
      </w:r>
      <w:r>
        <w:t>Secretaria ou setor requisitante?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130B01B4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130B01B4" w16cid:durableId="758D1D8E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C633769" w14:textId="77777777" w:rsidR="00E262A3" w:rsidRDefault="00E262A3" w:rsidP="0052664E">
      <w:r>
        <w:separator/>
      </w:r>
    </w:p>
  </w:endnote>
  <w:endnote w:type="continuationSeparator" w:id="0">
    <w:p w14:paraId="2F5D2878" w14:textId="77777777" w:rsidR="00E262A3" w:rsidRDefault="00E262A3" w:rsidP="005266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MT">
    <w:altName w:val="Arial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B2B25D" w14:textId="39C8337E" w:rsidR="0052664E" w:rsidRDefault="0052664E">
    <w:pPr>
      <w:pStyle w:val="Rodap"/>
    </w:pPr>
    <w:r w:rsidRPr="00F660A6">
      <w:rPr>
        <w:rFonts w:ascii="Arial MT" w:eastAsia="Arial MT" w:hAnsi="Arial MT" w:cs="Arial MT"/>
        <w:noProof/>
      </w:rPr>
      <w:drawing>
        <wp:anchor distT="0" distB="0" distL="114300" distR="114300" simplePos="0" relativeHeight="251661312" behindDoc="1" locked="0" layoutInCell="1" allowOverlap="1" wp14:anchorId="506C3A85" wp14:editId="3036DB83">
          <wp:simplePos x="0" y="0"/>
          <wp:positionH relativeFrom="margin">
            <wp:align>center</wp:align>
          </wp:positionH>
          <wp:positionV relativeFrom="paragraph">
            <wp:posOffset>-304800</wp:posOffset>
          </wp:positionV>
          <wp:extent cx="5416003" cy="901974"/>
          <wp:effectExtent l="0" t="0" r="0" b="0"/>
          <wp:wrapNone/>
          <wp:docPr id="709423367" name="Imagem 709423367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4667121" name="Imagem 2" descr="Interface gráfica do usuário, Texto&#10;&#10;Descrição gerada automaticamente"/>
                  <pic:cNvPicPr>
                    <a:picLocks noChangeAspect="1"/>
                  </pic:cNvPicPr>
                </pic:nvPicPr>
                <pic:blipFill>
                  <a:blip r:embed="rId1"/>
                  <a:stretch/>
                </pic:blipFill>
                <pic:spPr bwMode="auto">
                  <a:xfrm>
                    <a:off x="0" y="0"/>
                    <a:ext cx="5416003" cy="9019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A747536" w14:textId="77777777" w:rsidR="00E262A3" w:rsidRDefault="00E262A3" w:rsidP="0052664E">
      <w:r>
        <w:separator/>
      </w:r>
    </w:p>
  </w:footnote>
  <w:footnote w:type="continuationSeparator" w:id="0">
    <w:p w14:paraId="599E352C" w14:textId="77777777" w:rsidR="00E262A3" w:rsidRDefault="00E262A3" w:rsidP="005266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88E260" w14:textId="29D19586" w:rsidR="0052664E" w:rsidRDefault="0052664E">
    <w:pPr>
      <w:pStyle w:val="Cabealho"/>
    </w:pPr>
    <w:r w:rsidRPr="0052664E">
      <w:rPr>
        <w:rFonts w:ascii="Cambria" w:eastAsia="Cambria" w:hAnsi="Cambria" w:cs="Cambria"/>
        <w:b/>
        <w:i/>
        <w:noProof/>
        <w:color w:val="FF0000"/>
        <w:sz w:val="20"/>
        <w:szCs w:val="20"/>
        <w:lang w:val="pt-BR" w:eastAsia="pt-BR"/>
      </w:rPr>
      <w:drawing>
        <wp:anchor distT="0" distB="0" distL="114300" distR="114300" simplePos="0" relativeHeight="251659264" behindDoc="1" locked="0" layoutInCell="1" allowOverlap="1" wp14:anchorId="68620507" wp14:editId="763EEDF0">
          <wp:simplePos x="0" y="0"/>
          <wp:positionH relativeFrom="page">
            <wp:align>center</wp:align>
          </wp:positionH>
          <wp:positionV relativeFrom="paragraph">
            <wp:posOffset>-297180</wp:posOffset>
          </wp:positionV>
          <wp:extent cx="1634094" cy="1424940"/>
          <wp:effectExtent l="0" t="0" r="4445" b="3810"/>
          <wp:wrapNone/>
          <wp:docPr id="561978544" name="Imagem 5" descr="Diagram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5135876" name="Imagem 5" descr="Diagrama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/>
                </pic:blipFill>
                <pic:spPr bwMode="auto">
                  <a:xfrm>
                    <a:off x="0" y="0"/>
                    <a:ext cx="1634094" cy="1424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49A5EE8"/>
    <w:multiLevelType w:val="hybridMultilevel"/>
    <w:tmpl w:val="C6E49D8A"/>
    <w:lvl w:ilvl="0" w:tplc="5ED0DB80">
      <w:start w:val="1"/>
      <w:numFmt w:val="decimal"/>
      <w:lvlText w:val="%1."/>
      <w:lvlJc w:val="left"/>
      <w:pPr>
        <w:ind w:left="462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182" w:hanging="360"/>
      </w:pPr>
    </w:lvl>
    <w:lvl w:ilvl="2" w:tplc="0416001B" w:tentative="1">
      <w:start w:val="1"/>
      <w:numFmt w:val="lowerRoman"/>
      <w:lvlText w:val="%3."/>
      <w:lvlJc w:val="right"/>
      <w:pPr>
        <w:ind w:left="1902" w:hanging="180"/>
      </w:pPr>
    </w:lvl>
    <w:lvl w:ilvl="3" w:tplc="0416000F" w:tentative="1">
      <w:start w:val="1"/>
      <w:numFmt w:val="decimal"/>
      <w:lvlText w:val="%4."/>
      <w:lvlJc w:val="left"/>
      <w:pPr>
        <w:ind w:left="2622" w:hanging="360"/>
      </w:pPr>
    </w:lvl>
    <w:lvl w:ilvl="4" w:tplc="04160019" w:tentative="1">
      <w:start w:val="1"/>
      <w:numFmt w:val="lowerLetter"/>
      <w:lvlText w:val="%5."/>
      <w:lvlJc w:val="left"/>
      <w:pPr>
        <w:ind w:left="3342" w:hanging="360"/>
      </w:pPr>
    </w:lvl>
    <w:lvl w:ilvl="5" w:tplc="0416001B" w:tentative="1">
      <w:start w:val="1"/>
      <w:numFmt w:val="lowerRoman"/>
      <w:lvlText w:val="%6."/>
      <w:lvlJc w:val="right"/>
      <w:pPr>
        <w:ind w:left="4062" w:hanging="180"/>
      </w:pPr>
    </w:lvl>
    <w:lvl w:ilvl="6" w:tplc="0416000F" w:tentative="1">
      <w:start w:val="1"/>
      <w:numFmt w:val="decimal"/>
      <w:lvlText w:val="%7."/>
      <w:lvlJc w:val="left"/>
      <w:pPr>
        <w:ind w:left="4782" w:hanging="360"/>
      </w:pPr>
    </w:lvl>
    <w:lvl w:ilvl="7" w:tplc="04160019" w:tentative="1">
      <w:start w:val="1"/>
      <w:numFmt w:val="lowerLetter"/>
      <w:lvlText w:val="%8."/>
      <w:lvlJc w:val="left"/>
      <w:pPr>
        <w:ind w:left="5502" w:hanging="360"/>
      </w:pPr>
    </w:lvl>
    <w:lvl w:ilvl="8" w:tplc="0416001B" w:tentative="1">
      <w:start w:val="1"/>
      <w:numFmt w:val="lowerRoman"/>
      <w:lvlText w:val="%9."/>
      <w:lvlJc w:val="right"/>
      <w:pPr>
        <w:ind w:left="6222" w:hanging="180"/>
      </w:pPr>
    </w:lvl>
  </w:abstractNum>
  <w:abstractNum w:abstractNumId="1" w15:restartNumberingAfterBreak="0">
    <w:nsid w:val="45297FA4"/>
    <w:multiLevelType w:val="hybridMultilevel"/>
    <w:tmpl w:val="56E86894"/>
    <w:lvl w:ilvl="0" w:tplc="BD16823A">
      <w:start w:val="1"/>
      <w:numFmt w:val="decimal"/>
      <w:lvlText w:val="%1."/>
      <w:lvlJc w:val="left"/>
      <w:pPr>
        <w:ind w:left="46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82" w:hanging="360"/>
      </w:pPr>
    </w:lvl>
    <w:lvl w:ilvl="2" w:tplc="0416001B" w:tentative="1">
      <w:start w:val="1"/>
      <w:numFmt w:val="lowerRoman"/>
      <w:lvlText w:val="%3."/>
      <w:lvlJc w:val="right"/>
      <w:pPr>
        <w:ind w:left="1902" w:hanging="180"/>
      </w:pPr>
    </w:lvl>
    <w:lvl w:ilvl="3" w:tplc="0416000F" w:tentative="1">
      <w:start w:val="1"/>
      <w:numFmt w:val="decimal"/>
      <w:lvlText w:val="%4."/>
      <w:lvlJc w:val="left"/>
      <w:pPr>
        <w:ind w:left="2622" w:hanging="360"/>
      </w:pPr>
    </w:lvl>
    <w:lvl w:ilvl="4" w:tplc="04160019" w:tentative="1">
      <w:start w:val="1"/>
      <w:numFmt w:val="lowerLetter"/>
      <w:lvlText w:val="%5."/>
      <w:lvlJc w:val="left"/>
      <w:pPr>
        <w:ind w:left="3342" w:hanging="360"/>
      </w:pPr>
    </w:lvl>
    <w:lvl w:ilvl="5" w:tplc="0416001B" w:tentative="1">
      <w:start w:val="1"/>
      <w:numFmt w:val="lowerRoman"/>
      <w:lvlText w:val="%6."/>
      <w:lvlJc w:val="right"/>
      <w:pPr>
        <w:ind w:left="4062" w:hanging="180"/>
      </w:pPr>
    </w:lvl>
    <w:lvl w:ilvl="6" w:tplc="0416000F" w:tentative="1">
      <w:start w:val="1"/>
      <w:numFmt w:val="decimal"/>
      <w:lvlText w:val="%7."/>
      <w:lvlJc w:val="left"/>
      <w:pPr>
        <w:ind w:left="4782" w:hanging="360"/>
      </w:pPr>
    </w:lvl>
    <w:lvl w:ilvl="7" w:tplc="04160019" w:tentative="1">
      <w:start w:val="1"/>
      <w:numFmt w:val="lowerLetter"/>
      <w:lvlText w:val="%8."/>
      <w:lvlJc w:val="left"/>
      <w:pPr>
        <w:ind w:left="5502" w:hanging="360"/>
      </w:pPr>
    </w:lvl>
    <w:lvl w:ilvl="8" w:tplc="0416001B" w:tentative="1">
      <w:start w:val="1"/>
      <w:numFmt w:val="lowerRoman"/>
      <w:lvlText w:val="%9."/>
      <w:lvlJc w:val="right"/>
      <w:pPr>
        <w:ind w:left="6222" w:hanging="180"/>
      </w:pPr>
    </w:lvl>
  </w:abstractNum>
  <w:abstractNum w:abstractNumId="2" w15:restartNumberingAfterBreak="0">
    <w:nsid w:val="7F1D606E"/>
    <w:multiLevelType w:val="hybridMultilevel"/>
    <w:tmpl w:val="5BC28686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91015172">
    <w:abstractNumId w:val="1"/>
  </w:num>
  <w:num w:numId="2" w16cid:durableId="782770794">
    <w:abstractNumId w:val="2"/>
  </w:num>
  <w:num w:numId="3" w16cid:durableId="1404109972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Bruna Morais">
    <w15:presenceInfo w15:providerId="None" w15:userId="Bruna Morai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4AE2"/>
    <w:rsid w:val="00207A78"/>
    <w:rsid w:val="003B5CAA"/>
    <w:rsid w:val="00511AFD"/>
    <w:rsid w:val="0052664E"/>
    <w:rsid w:val="00786983"/>
    <w:rsid w:val="00824AE2"/>
    <w:rsid w:val="00932F41"/>
    <w:rsid w:val="009A3F99"/>
    <w:rsid w:val="00A0006E"/>
    <w:rsid w:val="00A572C8"/>
    <w:rsid w:val="00BD4967"/>
    <w:rsid w:val="00DE0C84"/>
    <w:rsid w:val="00E262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989593"/>
  <w15:docId w15:val="{EE6897B2-4BFB-42C4-9D8D-39360A197E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uiPriority w:val="1"/>
    <w:qFormat/>
    <w:pPr>
      <w:ind w:left="102"/>
      <w:outlineLvl w:val="0"/>
    </w:pPr>
    <w:rPr>
      <w:b/>
      <w:bCs/>
      <w:sz w:val="24"/>
      <w:szCs w:val="24"/>
      <w:u w:val="single" w:color="00000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Refdecomentrio">
    <w:name w:val="annotation reference"/>
    <w:basedOn w:val="Fontepargpadro"/>
    <w:uiPriority w:val="99"/>
    <w:semiHidden/>
    <w:unhideWhenUsed/>
    <w:rsid w:val="00511AFD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511AFD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511AFD"/>
    <w:rPr>
      <w:rFonts w:ascii="Calibri" w:eastAsia="Calibri" w:hAnsi="Calibri" w:cs="Calibri"/>
      <w:sz w:val="20"/>
      <w:szCs w:val="20"/>
      <w:lang w:val="pt-PT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11AFD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11AFD"/>
    <w:rPr>
      <w:rFonts w:ascii="Segoe UI" w:eastAsia="Calibri" w:hAnsi="Segoe UI" w:cs="Segoe UI"/>
      <w:sz w:val="18"/>
      <w:szCs w:val="18"/>
      <w:lang w:val="pt-PT"/>
    </w:rPr>
  </w:style>
  <w:style w:type="paragraph" w:styleId="Reviso">
    <w:name w:val="Revision"/>
    <w:hidden/>
    <w:uiPriority w:val="99"/>
    <w:semiHidden/>
    <w:rsid w:val="00207A78"/>
    <w:pPr>
      <w:widowControl/>
      <w:autoSpaceDE/>
      <w:autoSpaceDN/>
    </w:pPr>
    <w:rPr>
      <w:rFonts w:ascii="Calibri" w:eastAsia="Calibri" w:hAnsi="Calibri" w:cs="Calibri"/>
      <w:lang w:val="pt-PT"/>
    </w:rPr>
  </w:style>
  <w:style w:type="paragraph" w:styleId="Cabealho">
    <w:name w:val="header"/>
    <w:basedOn w:val="Normal"/>
    <w:link w:val="CabealhoChar"/>
    <w:uiPriority w:val="99"/>
    <w:unhideWhenUsed/>
    <w:rsid w:val="0052664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52664E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52664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52664E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microsoft.com/office/2011/relationships/people" Target="peop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C527E8-4529-4EAF-9767-41F1B15E34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815</Words>
  <Characters>4402</Characters>
  <Application>Microsoft Office Word</Application>
  <DocSecurity>0</DocSecurity>
  <Lines>36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DAP</dc:creator>
  <cp:lastModifiedBy>Karina Doninelli</cp:lastModifiedBy>
  <cp:revision>3</cp:revision>
  <dcterms:created xsi:type="dcterms:W3CDTF">2024-04-22T21:10:00Z</dcterms:created>
  <dcterms:modified xsi:type="dcterms:W3CDTF">2024-06-14T13:00:00Z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2023-12-20T00:00:00Z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2024-04-22T00:00:00Z</vt:filetime>
  </property>
</Properties>
</file>